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2ACD0" w14:textId="5244C877" w:rsidR="008E4FBE" w:rsidRDefault="008E4FBE" w:rsidP="008E4FB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E2739F">
        <w:rPr>
          <w:b/>
          <w:i/>
          <w:noProof/>
          <w:sz w:val="28"/>
        </w:rPr>
        <w:t>8739</w:t>
      </w:r>
    </w:p>
    <w:p w14:paraId="1B9C598B" w14:textId="6FCBB94D" w:rsidR="008E4FBE" w:rsidRDefault="008E4FBE" w:rsidP="008E4FBE">
      <w:pPr>
        <w:pStyle w:val="CRCoverPage"/>
        <w:tabs>
          <w:tab w:val="right" w:pos="9639"/>
        </w:tabs>
        <w:outlineLvl w:val="0"/>
        <w:rPr>
          <w:b/>
          <w:noProof/>
          <w:sz w:val="24"/>
        </w:rPr>
      </w:pPr>
      <w:r>
        <w:rPr>
          <w:b/>
          <w:noProof/>
          <w:sz w:val="24"/>
        </w:rPr>
        <w:t>Elbonia, November 15</w:t>
      </w:r>
      <w:r w:rsidRPr="00A4384A">
        <w:rPr>
          <w:b/>
          <w:noProof/>
          <w:sz w:val="24"/>
          <w:vertAlign w:val="superscript"/>
        </w:rPr>
        <w:t>th</w:t>
      </w:r>
      <w:r>
        <w:rPr>
          <w:b/>
          <w:noProof/>
          <w:sz w:val="24"/>
        </w:rPr>
        <w:t xml:space="preserve"> – 19</w:t>
      </w:r>
      <w:r>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 xml:space="preserve">revision of S2-2108140, </w:t>
      </w:r>
      <w:r w:rsidRPr="00115C45">
        <w:rPr>
          <w:rFonts w:cs="Arial"/>
          <w:b/>
          <w:bCs/>
          <w:color w:val="0000FF"/>
        </w:rPr>
        <w:t>7519</w:t>
      </w:r>
      <w:r>
        <w:rPr>
          <w:rFonts w:cs="Arial"/>
          <w:b/>
          <w:bCs/>
          <w:color w:val="0000FF"/>
        </w:rPr>
        <w:t>r03, 5930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19069391" w:rsidR="001E41F3" w:rsidRPr="007D31AA" w:rsidRDefault="008E4FBE" w:rsidP="006D18D3">
            <w:pPr>
              <w:pStyle w:val="CRCoverPage"/>
              <w:spacing w:after="0"/>
              <w:jc w:val="center"/>
              <w:rPr>
                <w:b/>
                <w:noProof/>
                <w:sz w:val="28"/>
              </w:rPr>
            </w:pPr>
            <w:r>
              <w:rPr>
                <w:b/>
                <w:noProof/>
                <w:sz w:val="28"/>
              </w:rPr>
              <w:t>3</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6BBB1BFA"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33EAC">
              <w:rPr>
                <w:noProof/>
              </w:rPr>
              <w:t>, Samsung</w:t>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D45A399" w:rsidR="001E41F3" w:rsidRDefault="00B51DB3" w:rsidP="008E4F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8E4FBE">
              <w:rPr>
                <w:noProof/>
              </w:rPr>
              <w:t>1</w:t>
            </w:r>
            <w:r w:rsidR="00745433">
              <w:rPr>
                <w:noProof/>
              </w:rPr>
              <w:t>-</w:t>
            </w:r>
            <w:r>
              <w:rPr>
                <w:noProof/>
              </w:rPr>
              <w:fldChar w:fldCharType="end"/>
            </w:r>
            <w:r w:rsidR="008E4FBE">
              <w:rPr>
                <w:noProof/>
              </w:rPr>
              <w:t>08</w:t>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A0DF" w14:textId="77777777" w:rsidR="005C4045" w:rsidRDefault="005C4045" w:rsidP="00A379FD">
            <w:pPr>
              <w:pStyle w:val="CRCoverPage"/>
              <w:spacing w:afterLines="50"/>
              <w:ind w:left="100"/>
              <w:rPr>
                <w:noProof/>
              </w:rPr>
            </w:pPr>
            <w:r w:rsidRPr="00984465">
              <w:rPr>
                <w:lang w:eastAsia="zh-CN"/>
              </w:rPr>
              <w:t>The</w:t>
            </w:r>
            <w:r>
              <w:rPr>
                <w:lang w:eastAsia="zh-CN"/>
              </w:rPr>
              <w:t xml:space="preserve"> details of the description for the </w:t>
            </w:r>
            <w:r>
              <w:rPr>
                <w:noProof/>
              </w:rPr>
              <w:t>PCF handling related to the TSC Assistance Container are not well described in 23.503. In addition, the details and the structure of the TSC Assistance Container</w:t>
            </w:r>
            <w:r w:rsidRPr="007C4EFE" w:rsidDel="005C4045">
              <w:rPr>
                <w:noProof/>
              </w:rPr>
              <w:t xml:space="preserve"> </w:t>
            </w:r>
            <w:r>
              <w:rPr>
                <w:noProof/>
              </w:rPr>
              <w:t>should not be documented in 23.503 as they are not relevant for the PCF which is only forwarding TSC Assistance Container but not manipulating its content.</w:t>
            </w:r>
          </w:p>
          <w:p w14:paraId="6541EEAE" w14:textId="06B3238E" w:rsidR="007C4EFE" w:rsidRPr="007C4EFE" w:rsidRDefault="0046107F" w:rsidP="006A343D">
            <w:pPr>
              <w:pStyle w:val="CRCoverPage"/>
              <w:spacing w:afterLines="50"/>
              <w:ind w:left="100"/>
              <w:rPr>
                <w:noProof/>
              </w:rPr>
            </w:pPr>
            <w:r>
              <w:rPr>
                <w:noProof/>
              </w:rPr>
              <w:t>A description of the interaction between TSCTSF and PCF is missing.</w:t>
            </w:r>
          </w:p>
        </w:tc>
      </w:tr>
      <w:tr w:rsidR="001E41F3" w14:paraId="650FB4F0" w14:textId="77777777" w:rsidTr="00547111">
        <w:tc>
          <w:tcPr>
            <w:tcW w:w="2694" w:type="dxa"/>
            <w:gridSpan w:val="2"/>
            <w:tcBorders>
              <w:left w:val="single" w:sz="4" w:space="0" w:color="auto"/>
            </w:tcBorders>
          </w:tcPr>
          <w:p w14:paraId="01A0BB75" w14:textId="2C466AC6"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12DAA3B9" w:rsidR="0080158C" w:rsidRPr="001D0F07" w:rsidRDefault="001D0F07" w:rsidP="00A379FD">
            <w:pPr>
              <w:pStyle w:val="CRCoverPage"/>
              <w:spacing w:after="0"/>
              <w:ind w:left="100"/>
              <w:rPr>
                <w:noProof/>
              </w:rPr>
            </w:pPr>
            <w:r w:rsidRPr="001D0F07">
              <w:rPr>
                <w:noProof/>
              </w:rPr>
              <w:t>It is therefore proposed to update and restructure the description:</w:t>
            </w:r>
          </w:p>
          <w:p w14:paraId="042C1850" w14:textId="64C89705" w:rsidR="003C00F4" w:rsidRDefault="003C00F4" w:rsidP="003C00F4">
            <w:pPr>
              <w:pStyle w:val="CRCoverPage"/>
              <w:numPr>
                <w:ilvl w:val="0"/>
                <w:numId w:val="12"/>
              </w:numPr>
              <w:spacing w:after="0"/>
              <w:rPr>
                <w:noProof/>
              </w:rPr>
            </w:pPr>
            <w:r>
              <w:rPr>
                <w:noProof/>
              </w:rPr>
              <w:t xml:space="preserve">The description of the TSC Assistance Container handling is </w:t>
            </w:r>
            <w:r w:rsidR="005C4045">
              <w:rPr>
                <w:noProof/>
              </w:rPr>
              <w:t xml:space="preserve">described in </w:t>
            </w:r>
            <w:r>
              <w:rPr>
                <w:noProof/>
              </w:rPr>
              <w:t>a new clause (</w:t>
            </w:r>
            <w:r w:rsidRPr="001D0F07">
              <w:rPr>
                <w:noProof/>
              </w:rPr>
              <w:t>Support of Time Sensitive Communication</w:t>
            </w:r>
            <w:r w:rsidR="0046107F">
              <w:rPr>
                <w:noProof/>
              </w:rPr>
              <w:t xml:space="preserve"> and Time Synchronization</w:t>
            </w:r>
            <w:r>
              <w:rPr>
                <w:noProof/>
              </w:rPr>
              <w:t>).</w:t>
            </w:r>
          </w:p>
          <w:p w14:paraId="7E567B2C" w14:textId="0A7C6BFF" w:rsidR="0046107F" w:rsidRDefault="0046107F" w:rsidP="003C00F4">
            <w:pPr>
              <w:pStyle w:val="CRCoverPage"/>
              <w:numPr>
                <w:ilvl w:val="0"/>
                <w:numId w:val="12"/>
              </w:numPr>
              <w:spacing w:after="0"/>
              <w:rPr>
                <w:noProof/>
              </w:rPr>
            </w:pPr>
            <w:r>
              <w:rPr>
                <w:noProof/>
              </w:rPr>
              <w:t>The description of the interaction between TSCTSF and PCF is added to the new clause.</w:t>
            </w:r>
          </w:p>
          <w:p w14:paraId="7984FE0A" w14:textId="38F96008"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225A8B9A" w:rsidR="0080158C" w:rsidRPr="00AF1A6F" w:rsidRDefault="0080158C" w:rsidP="005C4045">
            <w:pPr>
              <w:pStyle w:val="CRCoverPage"/>
              <w:spacing w:after="0"/>
              <w:ind w:left="100"/>
              <w:rPr>
                <w:noProof/>
                <w:highlight w:val="green"/>
              </w:rPr>
            </w:pPr>
            <w:r w:rsidRPr="00984465">
              <w:rPr>
                <w:lang w:eastAsia="zh-CN"/>
              </w:rPr>
              <w:t>The</w:t>
            </w:r>
            <w:r w:rsidR="006A343D">
              <w:rPr>
                <w:lang w:eastAsia="zh-CN"/>
              </w:rPr>
              <w:t xml:space="preserve"> details of the description for </w:t>
            </w:r>
            <w:r w:rsidR="005C4045">
              <w:rPr>
                <w:lang w:eastAsia="zh-CN"/>
              </w:rPr>
              <w:t xml:space="preserve">the </w:t>
            </w:r>
            <w:r w:rsidR="006A343D">
              <w:rPr>
                <w:noProof/>
              </w:rPr>
              <w:t>PCF</w:t>
            </w:r>
            <w:r w:rsidR="005C4045">
              <w:rPr>
                <w:noProof/>
              </w:rPr>
              <w:t xml:space="preserve"> handling related to the TSC Assistance Container </w:t>
            </w:r>
            <w:r w:rsidR="0046107F">
              <w:rPr>
                <w:noProof/>
              </w:rPr>
              <w:t xml:space="preserve">and for the interaction between TSCTSF and PCF </w:t>
            </w:r>
            <w:r w:rsidR="006A343D">
              <w:rPr>
                <w:noProof/>
              </w:rPr>
              <w:t>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1134659E" w:rsidR="001E41F3" w:rsidRDefault="00F079AA" w:rsidP="009A2055">
            <w:pPr>
              <w:pStyle w:val="CRCoverPage"/>
              <w:spacing w:after="0"/>
              <w:ind w:left="100"/>
              <w:rPr>
                <w:noProof/>
              </w:rPr>
            </w:pPr>
            <w:del w:id="2" w:author="Huawei2" w:date="2021-11-04T08:47:00Z">
              <w:r w:rsidDel="0046107F">
                <w:delText xml:space="preserve">6.1.3.23, </w:delText>
              </w:r>
            </w:del>
            <w:r>
              <w:t xml:space="preserve">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61888036" w:rsidR="008863B9" w:rsidRDefault="0046107F" w:rsidP="0046107F">
            <w:pPr>
              <w:pStyle w:val="CRCoverPage"/>
              <w:spacing w:after="0"/>
              <w:ind w:left="100"/>
              <w:rPr>
                <w:noProof/>
              </w:rPr>
            </w:pPr>
            <w:ins w:id="3" w:author="Huawei2" w:date="2021-11-04T08:48:00Z">
              <w:r>
                <w:rPr>
                  <w:noProof/>
                </w:rPr>
                <w:t>The first change is moved to CR</w:t>
              </w:r>
            </w:ins>
            <w:ins w:id="4" w:author="Huawei2" w:date="2021-11-04T08:56:00Z">
              <w:r>
                <w:rPr>
                  <w:noProof/>
                </w:rPr>
                <w:t>#0660</w:t>
              </w:r>
            </w:ins>
            <w:ins w:id="5" w:author="Huawei2" w:date="2021-11-04T08:48:00Z">
              <w:r>
                <w:rPr>
                  <w:noProof/>
                </w:rPr>
                <w:t xml:space="preserve"> </w:t>
              </w:r>
            </w:ins>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919BFE" w14:textId="4FB48A9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88B72B9" w14:textId="77777777" w:rsidR="004F72F2" w:rsidRDefault="004F72F2" w:rsidP="004F72F2">
      <w:pPr>
        <w:pStyle w:val="Heading4"/>
      </w:pPr>
      <w:bookmarkStart w:id="7" w:name="_Toc36192680"/>
      <w:bookmarkStart w:id="8" w:name="_Toc37076411"/>
      <w:bookmarkStart w:id="9" w:name="_Toc45194857"/>
      <w:bookmarkStart w:id="10" w:name="_Toc47594269"/>
      <w:bookmarkStart w:id="11" w:name="_Toc51836900"/>
      <w:bookmarkStart w:id="12" w:name="_Toc83357756"/>
      <w:bookmarkStart w:id="13" w:name="_Toc75429290"/>
      <w:bookmarkStart w:id="14" w:name="_Toc19197384"/>
      <w:bookmarkStart w:id="15" w:name="_Toc27896537"/>
      <w:bookmarkStart w:id="16" w:name="_Toc36192705"/>
      <w:bookmarkStart w:id="17" w:name="_Toc37076436"/>
      <w:bookmarkStart w:id="18" w:name="_Toc45194886"/>
      <w:bookmarkStart w:id="19" w:name="_Toc47594298"/>
      <w:bookmarkStart w:id="20" w:name="_Toc51836929"/>
      <w:bookmarkStart w:id="21" w:name="_Toc75429329"/>
      <w:bookmarkEnd w:id="6"/>
      <w:commentRangeStart w:id="22"/>
      <w:r>
        <w:t>6.1.3.23</w:t>
      </w:r>
      <w:r>
        <w:tab/>
        <w:t>Support of integration with Time Sensitive Networking</w:t>
      </w:r>
      <w:bookmarkEnd w:id="7"/>
      <w:bookmarkEnd w:id="8"/>
      <w:bookmarkEnd w:id="9"/>
      <w:bookmarkEnd w:id="10"/>
      <w:bookmarkEnd w:id="11"/>
      <w:bookmarkEnd w:id="12"/>
    </w:p>
    <w:p w14:paraId="08BCFE40" w14:textId="77777777" w:rsidR="004F72F2" w:rsidRDefault="004F72F2" w:rsidP="004F72F2">
      <w:r>
        <w:t>Time Sensitive Networking (TSN) support is defined in TS 23.501 [2], where the 5GS represents logical TSN bridge(s) based on the defined granularity model. The TSN AF and PCF interact to perform QoS mapping as described in clause 5.28.4 of TS 23.501 [2].</w:t>
      </w:r>
    </w:p>
    <w:p w14:paraId="557284F6" w14:textId="77777777" w:rsidR="004F72F2" w:rsidRDefault="004F72F2" w:rsidP="004F72F2">
      <w:r>
        <w:t>The PCF provides the following parameters to the TSN AF:</w:t>
      </w:r>
    </w:p>
    <w:p w14:paraId="2563B58C" w14:textId="77777777" w:rsidR="004F72F2" w:rsidRDefault="004F72F2" w:rsidP="004F72F2">
      <w:pPr>
        <w:pStyle w:val="B1"/>
      </w:pPr>
      <w:r>
        <w:t>-</w:t>
      </w:r>
      <w:r>
        <w:tab/>
        <w:t>5GS user-plane Node information:</w:t>
      </w:r>
    </w:p>
    <w:p w14:paraId="7D389013" w14:textId="77777777" w:rsidR="004F72F2" w:rsidRPr="00E06D0D" w:rsidRDefault="004F72F2" w:rsidP="004F72F2">
      <w:pPr>
        <w:pStyle w:val="B2"/>
      </w:pPr>
      <w:r>
        <w:t>-</w:t>
      </w:r>
      <w:r>
        <w:tab/>
        <w:t>5GS Bridge ID;</w:t>
      </w:r>
    </w:p>
    <w:p w14:paraId="7DFC2F65" w14:textId="77777777" w:rsidR="004F72F2" w:rsidRPr="00E06D0D" w:rsidRDefault="004F72F2" w:rsidP="004F72F2">
      <w:pPr>
        <w:pStyle w:val="B2"/>
      </w:pPr>
      <w:r>
        <w:t>-</w:t>
      </w:r>
      <w:r>
        <w:tab/>
        <w:t>UE-DS-TT Residence time;</w:t>
      </w:r>
    </w:p>
    <w:p w14:paraId="4EB337B1" w14:textId="77777777" w:rsidR="004F72F2" w:rsidRDefault="004F72F2" w:rsidP="004F72F2">
      <w:pPr>
        <w:pStyle w:val="B2"/>
      </w:pPr>
      <w:r>
        <w:t>-</w:t>
      </w:r>
      <w:r>
        <w:tab/>
        <w:t>port number of the Ethernet port of DS-TT;</w:t>
      </w:r>
    </w:p>
    <w:p w14:paraId="4C6C60D5" w14:textId="77777777" w:rsidR="004F72F2" w:rsidRDefault="004F72F2" w:rsidP="004F72F2">
      <w:pPr>
        <w:pStyle w:val="B2"/>
      </w:pPr>
      <w:r>
        <w:t>-</w:t>
      </w:r>
      <w:r>
        <w:tab/>
        <w:t>MAC address of the Ethernet port of DS-TT (i.e. DS-TT port MAC address).</w:t>
      </w:r>
    </w:p>
    <w:p w14:paraId="74CBBBEB" w14:textId="77777777" w:rsidR="004F72F2" w:rsidRPr="00E06D0D" w:rsidRDefault="004F72F2" w:rsidP="004F72F2">
      <w:pPr>
        <w:pStyle w:val="B1"/>
      </w:pPr>
      <w:r>
        <w:t>-</w:t>
      </w:r>
      <w:r>
        <w:tab/>
        <w:t>Port Management Information Container and the related port number.</w:t>
      </w:r>
    </w:p>
    <w:p w14:paraId="46F51FD4" w14:textId="77777777" w:rsidR="004F72F2" w:rsidRDefault="004F72F2" w:rsidP="004F72F2">
      <w:pPr>
        <w:pStyle w:val="B1"/>
      </w:pPr>
      <w:r>
        <w:t>-</w:t>
      </w:r>
      <w:r>
        <w:tab/>
        <w:t>User plane node Management Information Container.</w:t>
      </w:r>
    </w:p>
    <w:p w14:paraId="44D2F2CA" w14:textId="77777777" w:rsidR="004F72F2" w:rsidRDefault="004F72F2" w:rsidP="004F72F2">
      <w:r>
        <w:t>The TSN AF may use this information to construct IEEE 802.1 managed objects, to interwork with IEEE 802.1 TSN networks, as described in TS 23.501 [2] and TS 23.502 [3].</w:t>
      </w:r>
    </w:p>
    <w:p w14:paraId="6BB90300" w14:textId="77777777" w:rsidR="004F72F2" w:rsidRDefault="004F72F2" w:rsidP="004F72F2">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33B50C1D" w14:textId="77777777" w:rsidR="004F72F2" w:rsidRDefault="004F72F2" w:rsidP="004F72F2">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F467108" w14:textId="77777777" w:rsidR="00034126" w:rsidRDefault="00034126" w:rsidP="00034126">
      <w:pPr>
        <w:pStyle w:val="NO"/>
        <w:rPr>
          <w:ins w:id="23" w:author="Huawei" w:date="2021-10-04T15:57:00Z"/>
          <w:lang w:eastAsia="zh-CN"/>
        </w:rPr>
      </w:pPr>
      <w:ins w:id="24" w:author="Huawei" w:date="2021-10-04T15:57:00Z">
        <w:r>
          <w:rPr>
            <w:lang w:eastAsia="zh-CN"/>
          </w:rPr>
          <w:t>NOTE:</w:t>
        </w:r>
        <w:r>
          <w:rPr>
            <w:lang w:eastAsia="zh-CN"/>
          </w:rPr>
          <w:tab/>
          <w:t>TSC burst size can represent the maximum burst size of the TSN streams that have been aggregated.</w:t>
        </w:r>
      </w:ins>
    </w:p>
    <w:p w14:paraId="439E8AC7" w14:textId="6BC37334" w:rsidR="004F72F2" w:rsidRDefault="004F72F2" w:rsidP="004F72F2">
      <w:r>
        <w:t xml:space="preserve">The TSN AF provides the Flow Descriptions (including Ethernet Packet Filters), </w:t>
      </w:r>
      <w:del w:id="25" w:author="Huawei" w:date="2021-10-04T15:52:00Z">
        <w:r w:rsidDel="004F72F2">
          <w:delText xml:space="preserve">TSC Assistance Container, </w:delText>
        </w:r>
      </w:del>
      <w:r>
        <w:t xml:space="preserve">and the related </w:t>
      </w:r>
      <w:ins w:id="26" w:author="Huawei" w:date="2021-10-11T17:09:00Z">
        <w:r w:rsidR="00071184">
          <w:t xml:space="preserve">TSN </w:t>
        </w:r>
      </w:ins>
      <w:r>
        <w:t xml:space="preserve">QoS information to the PCF by setting up an AF session with required QoS as described in clause 6.1.3.22. </w:t>
      </w:r>
      <w:ins w:id="27" w:author="Huawei" w:date="2021-10-04T15:52:00Z">
        <w:r>
          <w:t>The TSN AF also includes the TSC Assistance Container</w:t>
        </w:r>
        <w:r w:rsidRPr="001A3999">
          <w:t xml:space="preserve"> </w:t>
        </w:r>
        <w:r>
          <w:t xml:space="preserve">as described in clause 6.1.3.23a. </w:t>
        </w:r>
      </w:ins>
      <w:r>
        <w:t>In addition, the TSN AF may provide the following parameters to the PCF:</w:t>
      </w:r>
    </w:p>
    <w:p w14:paraId="343ED0C1" w14:textId="77777777" w:rsidR="004F72F2" w:rsidRDefault="004F72F2" w:rsidP="004F72F2">
      <w:pPr>
        <w:pStyle w:val="B1"/>
      </w:pPr>
      <w:r>
        <w:t>-</w:t>
      </w:r>
      <w:r>
        <w:tab/>
        <w:t>Port Management Information Container and related Port number as applicable;</w:t>
      </w:r>
    </w:p>
    <w:p w14:paraId="68DB5B7F" w14:textId="77777777" w:rsidR="004F72F2" w:rsidRDefault="004F72F2" w:rsidP="004F72F2">
      <w:pPr>
        <w:pStyle w:val="B1"/>
      </w:pPr>
      <w:r>
        <w:t>-</w:t>
      </w:r>
      <w:r>
        <w:tab/>
        <w:t>User plane node Management Information Container.</w:t>
      </w:r>
    </w:p>
    <w:p w14:paraId="4251F9BE" w14:textId="2F1FA0CC" w:rsidR="004F72F2" w:rsidRDefault="004F72F2" w:rsidP="004F72F2">
      <w:r>
        <w:t>The PCF assigns the ARP to a value preconfigured for TSN services. The SMF binds the PCC Rule to a QoS Flow as defined in clause 6.1.3.2.4.</w:t>
      </w:r>
    </w:p>
    <w:p w14:paraId="5DE6C95C" w14:textId="4131D1B2" w:rsidR="004F72F2" w:rsidDel="00034126" w:rsidRDefault="004F72F2" w:rsidP="004F72F2">
      <w:pPr>
        <w:pStyle w:val="NO"/>
        <w:rPr>
          <w:del w:id="28" w:author="Huawei" w:date="2021-10-04T15:57:00Z"/>
          <w:lang w:eastAsia="zh-CN"/>
        </w:rPr>
      </w:pPr>
      <w:del w:id="29" w:author="Huawei" w:date="2021-10-04T15:57:00Z">
        <w:r w:rsidDel="00034126">
          <w:rPr>
            <w:lang w:eastAsia="zh-CN"/>
          </w:rPr>
          <w:delText>NOTE:</w:delText>
        </w:r>
        <w:r w:rsidDel="00034126">
          <w:rPr>
            <w:lang w:eastAsia="zh-CN"/>
          </w:rPr>
          <w:tab/>
          <w:delText>TSC burst size can represent the maximum burst size of the TSN streams that have been aggregated.</w:delText>
        </w:r>
      </w:del>
      <w:commentRangeEnd w:id="22"/>
      <w:r w:rsidR="0046107F">
        <w:rPr>
          <w:rStyle w:val="CommentReference"/>
        </w:rPr>
        <w:commentReference w:id="22"/>
      </w:r>
    </w:p>
    <w:p w14:paraId="49D1C405" w14:textId="77777777" w:rsidR="00115C45" w:rsidRPr="0042466D" w:rsidRDefault="00115C45" w:rsidP="00115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19197358"/>
      <w:bookmarkStart w:id="31" w:name="_Toc27896511"/>
      <w:bookmarkStart w:id="32" w:name="_Toc36192679"/>
      <w:bookmarkStart w:id="33" w:name="_Toc37076410"/>
      <w:bookmarkStart w:id="34" w:name="_Toc45194856"/>
      <w:bookmarkStart w:id="35" w:name="_Toc47594268"/>
      <w:bookmarkStart w:id="36" w:name="_Toc51836899"/>
      <w:bookmarkStart w:id="37" w:name="_Toc75429289"/>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30"/>
    <w:bookmarkEnd w:id="31"/>
    <w:bookmarkEnd w:id="32"/>
    <w:bookmarkEnd w:id="33"/>
    <w:bookmarkEnd w:id="34"/>
    <w:bookmarkEnd w:id="35"/>
    <w:bookmarkEnd w:id="36"/>
    <w:bookmarkEnd w:id="37"/>
    <w:p w14:paraId="1C621A73" w14:textId="2D82CFA7" w:rsidR="0094486D" w:rsidRDefault="0094486D" w:rsidP="0094486D">
      <w:pPr>
        <w:pStyle w:val="Heading4"/>
        <w:rPr>
          <w:ins w:id="38" w:author="Huawei" w:date="2021-07-08T11:27:00Z"/>
        </w:rPr>
      </w:pPr>
      <w:ins w:id="39" w:author="Huawei" w:date="2021-07-08T11:27:00Z">
        <w:r>
          <w:t>6.1.3.23a</w:t>
        </w:r>
        <w:r>
          <w:tab/>
          <w:t>Support of Time Sensitive Communication</w:t>
        </w:r>
      </w:ins>
      <w:ins w:id="40" w:author="Huawei2" w:date="2021-11-03T11:36:00Z">
        <w:r w:rsidR="00740227">
          <w:t xml:space="preserve"> and Time Synchronization</w:t>
        </w:r>
      </w:ins>
    </w:p>
    <w:p w14:paraId="281024DB" w14:textId="6CDEE547" w:rsidR="00740227" w:rsidRDefault="00740227" w:rsidP="0094486D">
      <w:pPr>
        <w:rPr>
          <w:ins w:id="41" w:author="Huawei2" w:date="2021-11-03T11:39:00Z"/>
        </w:rPr>
      </w:pPr>
      <w:ins w:id="42" w:author="Huawei2" w:date="2021-11-03T11:37:00Z">
        <w:r>
          <w:t xml:space="preserve">Enablers for </w:t>
        </w:r>
      </w:ins>
      <w:ins w:id="43" w:author="Huawei" w:date="2021-07-08T11:27:00Z">
        <w:r w:rsidR="0094486D">
          <w:t>Time Sensitive C</w:t>
        </w:r>
      </w:ins>
      <w:ins w:id="44" w:author="Huawei" w:date="2021-07-08T11:28:00Z">
        <w:r w:rsidR="0094486D">
          <w:t>ommunication</w:t>
        </w:r>
      </w:ins>
      <w:ins w:id="45" w:author="Huawei" w:date="2021-07-08T11:27:00Z">
        <w:r w:rsidR="0094486D">
          <w:t xml:space="preserve"> </w:t>
        </w:r>
      </w:ins>
      <w:ins w:id="46" w:author="Huawei2" w:date="2021-11-03T11:37:00Z">
        <w:r>
          <w:t>and Time Synchronization are</w:t>
        </w:r>
      </w:ins>
      <w:ins w:id="47" w:author="Huawei" w:date="2021-07-08T11:27:00Z">
        <w:r w:rsidR="0094486D">
          <w:t xml:space="preserve"> defined in TS 23.501 [2]</w:t>
        </w:r>
      </w:ins>
      <w:ins w:id="48" w:author="Huawei" w:date="2021-07-08T11:31:00Z">
        <w:r w:rsidR="0094486D">
          <w:t xml:space="preserve"> clause 5.27</w:t>
        </w:r>
      </w:ins>
      <w:ins w:id="49" w:author="Huawei" w:date="2021-07-08T11:27:00Z">
        <w:r w:rsidR="0094486D">
          <w:t xml:space="preserve">. </w:t>
        </w:r>
      </w:ins>
    </w:p>
    <w:p w14:paraId="7B8CAFCA" w14:textId="77777777" w:rsidR="00502B22" w:rsidRDefault="00502B22" w:rsidP="00502B22">
      <w:pPr>
        <w:rPr>
          <w:ins w:id="50" w:author="Huawei2" w:date="2021-11-03T11:53:00Z"/>
        </w:rPr>
      </w:pPr>
      <w:ins w:id="51" w:author="Huawei2" w:date="2021-11-03T11:51:00Z">
        <w:r>
          <w:t>In case of integration with IEEE TSN network, t</w:t>
        </w:r>
        <w:r w:rsidRPr="00740227">
          <w:t xml:space="preserve">he </w:t>
        </w:r>
        <w:r>
          <w:t>TSN AF interacts with the PCF as described in clause 6.1.3.23.</w:t>
        </w:r>
      </w:ins>
      <w:ins w:id="52" w:author="Huawei2" w:date="2021-11-03T11:52:00Z">
        <w:r>
          <w:t xml:space="preserve"> </w:t>
        </w:r>
      </w:ins>
    </w:p>
    <w:p w14:paraId="3B3D60EC" w14:textId="70BAA9AB" w:rsidR="00D22463" w:rsidRDefault="00D22463" w:rsidP="00D22463">
      <w:pPr>
        <w:rPr>
          <w:ins w:id="53" w:author="NTT DOCOMO" w:date="2021-11-17T14:49:00Z"/>
        </w:rPr>
      </w:pPr>
      <w:ins w:id="54" w:author="NTT DOCOMO" w:date="2021-11-17T14:48:00Z">
        <w:r>
          <w:t xml:space="preserve">When the PCF determines </w:t>
        </w:r>
      </w:ins>
      <w:ins w:id="55" w:author="NTT DOCOMO" w:date="2021-11-17T14:49:00Z">
        <w:r>
          <w:t xml:space="preserve">that the PDU Session is potentially impacted by (g)PTP based time synchronization service, </w:t>
        </w:r>
      </w:ins>
      <w:ins w:id="56" w:author="NTT DOCOMO" w:date="2021-11-17T14:53:00Z">
        <w:r>
          <w:t>if</w:t>
        </w:r>
      </w:ins>
      <w:ins w:id="57" w:author="NTT DOCOMO" w:date="2021-11-17T14:52:00Z">
        <w:r>
          <w:t xml:space="preserve"> integration with IEEE TSN does not apply, </w:t>
        </w:r>
      </w:ins>
      <w:ins w:id="58" w:author="NTT DOCOMO" w:date="2021-11-17T14:49:00Z">
        <w:r>
          <w:t>t</w:t>
        </w:r>
        <w:r>
          <w:t>he PCF provides the following parameters to the TS</w:t>
        </w:r>
        <w:r>
          <w:t>CTSF</w:t>
        </w:r>
        <w:r>
          <w:t>:</w:t>
        </w:r>
      </w:ins>
    </w:p>
    <w:p w14:paraId="3CBC1F5E" w14:textId="77777777" w:rsidR="00D22463" w:rsidRDefault="00D22463" w:rsidP="00D22463">
      <w:pPr>
        <w:pStyle w:val="B1"/>
        <w:rPr>
          <w:ins w:id="59" w:author="NTT DOCOMO" w:date="2021-11-17T14:49:00Z"/>
        </w:rPr>
      </w:pPr>
      <w:ins w:id="60" w:author="NTT DOCOMO" w:date="2021-11-17T14:49:00Z">
        <w:r>
          <w:t>-</w:t>
        </w:r>
        <w:r>
          <w:tab/>
          <w:t>5GS user-plane Node information:</w:t>
        </w:r>
      </w:ins>
    </w:p>
    <w:p w14:paraId="180C26A1" w14:textId="77777777" w:rsidR="00D22463" w:rsidRPr="00E06D0D" w:rsidRDefault="00D22463" w:rsidP="00D22463">
      <w:pPr>
        <w:pStyle w:val="B2"/>
        <w:rPr>
          <w:ins w:id="61" w:author="NTT DOCOMO" w:date="2021-11-17T14:49:00Z"/>
        </w:rPr>
      </w:pPr>
      <w:ins w:id="62" w:author="NTT DOCOMO" w:date="2021-11-17T14:49:00Z">
        <w:r>
          <w:lastRenderedPageBreak/>
          <w:t>-</w:t>
        </w:r>
        <w:r>
          <w:tab/>
          <w:t>5GS Bridge ID;</w:t>
        </w:r>
      </w:ins>
    </w:p>
    <w:p w14:paraId="25329AEC" w14:textId="77777777" w:rsidR="00D22463" w:rsidRPr="00E06D0D" w:rsidRDefault="00D22463" w:rsidP="00D22463">
      <w:pPr>
        <w:pStyle w:val="B2"/>
        <w:rPr>
          <w:ins w:id="63" w:author="NTT DOCOMO" w:date="2021-11-17T14:49:00Z"/>
        </w:rPr>
      </w:pPr>
      <w:ins w:id="64" w:author="NTT DOCOMO" w:date="2021-11-17T14:49:00Z">
        <w:r>
          <w:t>-</w:t>
        </w:r>
        <w:r>
          <w:tab/>
          <w:t>UE-DS-TT Residence time;</w:t>
        </w:r>
      </w:ins>
    </w:p>
    <w:p w14:paraId="216E1E90" w14:textId="60FA9070" w:rsidR="00D22463" w:rsidRDefault="00D22463" w:rsidP="00D22463">
      <w:pPr>
        <w:pStyle w:val="B2"/>
        <w:rPr>
          <w:ins w:id="65" w:author="NTT DOCOMO" w:date="2021-11-17T14:49:00Z"/>
        </w:rPr>
      </w:pPr>
      <w:ins w:id="66" w:author="NTT DOCOMO" w:date="2021-11-17T14:49:00Z">
        <w:r>
          <w:t>-</w:t>
        </w:r>
        <w:r>
          <w:tab/>
          <w:t>port number of the DS-TT</w:t>
        </w:r>
      </w:ins>
      <w:ins w:id="67" w:author="NTT DOCOMO" w:date="2021-11-17T14:51:00Z">
        <w:r>
          <w:t>;</w:t>
        </w:r>
      </w:ins>
      <w:ins w:id="68" w:author="NTT DOCOMO" w:date="2021-11-17T14:50:00Z">
        <w:r>
          <w:t xml:space="preserve"> </w:t>
        </w:r>
      </w:ins>
    </w:p>
    <w:p w14:paraId="73DF9A0E" w14:textId="77777777" w:rsidR="00D22463" w:rsidRDefault="00D22463" w:rsidP="00D22463">
      <w:pPr>
        <w:pStyle w:val="B2"/>
        <w:rPr>
          <w:ins w:id="69" w:author="NTT DOCOMO" w:date="2021-11-17T14:51:00Z"/>
        </w:rPr>
      </w:pPr>
      <w:ins w:id="70" w:author="NTT DOCOMO" w:date="2021-11-17T14:49:00Z">
        <w:r>
          <w:t>-</w:t>
        </w:r>
        <w:r>
          <w:tab/>
          <w:t>MAC address of the Ethernet port of DS-TT (i.e. DS-TT port MAC address)</w:t>
        </w:r>
      </w:ins>
      <w:ins w:id="71" w:author="NTT DOCOMO" w:date="2021-11-17T14:51:00Z">
        <w:r>
          <w:t xml:space="preserve"> </w:t>
        </w:r>
        <w:r>
          <w:t>(for Ethernet type PDU Session), or IP address of the UE (for IP type PDU Session);</w:t>
        </w:r>
      </w:ins>
    </w:p>
    <w:p w14:paraId="7B42EA5C" w14:textId="703A85D4" w:rsidR="00D22463" w:rsidRPr="00E06D0D" w:rsidRDefault="00D22463" w:rsidP="00D22463">
      <w:pPr>
        <w:pStyle w:val="B2"/>
        <w:rPr>
          <w:ins w:id="72" w:author="NTT DOCOMO" w:date="2021-11-17T14:49:00Z"/>
        </w:rPr>
      </w:pPr>
      <w:ins w:id="73" w:author="NTT DOCOMO" w:date="2021-11-17T14:49:00Z">
        <w:r>
          <w:t>-</w:t>
        </w:r>
        <w:r>
          <w:tab/>
          <w:t>Port Management Information Container and the related port number.</w:t>
        </w:r>
      </w:ins>
    </w:p>
    <w:p w14:paraId="5125D5AA" w14:textId="77777777" w:rsidR="00D22463" w:rsidRDefault="00D22463" w:rsidP="00D22463">
      <w:pPr>
        <w:pStyle w:val="B1"/>
        <w:rPr>
          <w:ins w:id="74" w:author="NTT DOCOMO" w:date="2021-11-17T14:49:00Z"/>
        </w:rPr>
      </w:pPr>
      <w:ins w:id="75" w:author="NTT DOCOMO" w:date="2021-11-17T14:49:00Z">
        <w:r>
          <w:t>-</w:t>
        </w:r>
        <w:r>
          <w:tab/>
          <w:t>User plane node Management Information Container.</w:t>
        </w:r>
      </w:ins>
    </w:p>
    <w:p w14:paraId="6E7B429D" w14:textId="0E0910FA" w:rsidR="00D22463" w:rsidRDefault="00D22463" w:rsidP="00502B22">
      <w:pPr>
        <w:rPr>
          <w:ins w:id="76" w:author="NTT DOCOMO" w:date="2021-11-17T14:59:00Z"/>
        </w:rPr>
      </w:pPr>
      <w:ins w:id="77" w:author="NTT DOCOMO" w:date="2021-11-17T14:55:00Z">
        <w:r>
          <w:t>Upon</w:t>
        </w:r>
      </w:ins>
      <w:ins w:id="78" w:author="NTT DOCOMO" w:date="2021-11-17T14:53:00Z">
        <w:r>
          <w:t xml:space="preserve"> </w:t>
        </w:r>
      </w:ins>
      <w:ins w:id="79" w:author="NTT DOCOMO" w:date="2021-11-17T14:55:00Z">
        <w:r>
          <w:t xml:space="preserve">reception of the above information, </w:t>
        </w:r>
      </w:ins>
      <w:ins w:id="80" w:author="NTT DOCOMO" w:date="2021-11-17T14:56:00Z">
        <w:r>
          <w:t>if the TSCTSF does not have a</w:t>
        </w:r>
      </w:ins>
      <w:ins w:id="81" w:author="NTT DOCOMO" w:date="2021-11-17T15:00:00Z">
        <w:r w:rsidR="00927536">
          <w:t xml:space="preserve"> corresponding</w:t>
        </w:r>
      </w:ins>
      <w:ins w:id="82" w:author="NTT DOCOMO" w:date="2021-11-17T14:56:00Z">
        <w:r>
          <w:t xml:space="preserve"> AF-session, </w:t>
        </w:r>
      </w:ins>
      <w:ins w:id="83" w:author="NTT DOCOMO" w:date="2021-11-17T14:55:00Z">
        <w:r>
          <w:t xml:space="preserve">the </w:t>
        </w:r>
      </w:ins>
      <w:ins w:id="84" w:author="NTT DOCOMO" w:date="2021-11-17T14:53:00Z">
        <w:r>
          <w:t>TSCTSF</w:t>
        </w:r>
      </w:ins>
      <w:ins w:id="85" w:author="NTT DOCOMO" w:date="2021-11-17T14:55:00Z">
        <w:r>
          <w:t xml:space="preserve"> shall create an AF-session with the PCF</w:t>
        </w:r>
      </w:ins>
      <w:ins w:id="86" w:author="NTT DOCOMO" w:date="2021-11-17T14:56:00Z">
        <w:r>
          <w:t xml:space="preserve">. </w:t>
        </w:r>
        <w:r>
          <w:t xml:space="preserve">The </w:t>
        </w:r>
        <w:r>
          <w:t>TSCTSF</w:t>
        </w:r>
        <w:r>
          <w:t xml:space="preserve"> may request that a data session to a UE is set up with a specific QoS</w:t>
        </w:r>
      </w:ins>
      <w:ins w:id="87" w:author="NTT DOCOMO" w:date="2021-11-17T14:57:00Z">
        <w:r>
          <w:t xml:space="preserve"> as described in clause 6.1.3.22.</w:t>
        </w:r>
      </w:ins>
    </w:p>
    <w:p w14:paraId="0DBF7AA1" w14:textId="4F94B42B" w:rsidR="00927536" w:rsidRDefault="00927536" w:rsidP="00927536">
      <w:pPr>
        <w:rPr>
          <w:ins w:id="88" w:author="NTT DOCOMO" w:date="2021-11-17T14:59:00Z"/>
        </w:rPr>
      </w:pPr>
      <w:ins w:id="89" w:author="NTT DOCOMO" w:date="2021-11-17T14:59:00Z">
        <w:r>
          <w:t>The TS</w:t>
        </w:r>
        <w:r>
          <w:t>CTSF</w:t>
        </w:r>
        <w:r>
          <w:t xml:space="preserve"> may use the PTP Port state of NW-TT and DS-TT in the Port/User plane node Management Information Container to determine the Port Pairs that will be used for (g)PTP delivery. Based on this the TS</w:t>
        </w:r>
      </w:ins>
      <w:ins w:id="90" w:author="NTT DOCOMO" w:date="2021-11-17T15:00:00Z">
        <w:r>
          <w:t>CTSF</w:t>
        </w:r>
      </w:ins>
      <w:ins w:id="91" w:author="NTT DOCOMO" w:date="2021-11-17T14:59:00Z">
        <w:r>
          <w:t xml:space="preserve"> may request appropriate QoS treatment for the (g)PTP flows from PCF.</w:t>
        </w:r>
      </w:ins>
    </w:p>
    <w:p w14:paraId="54DF1899" w14:textId="77777777" w:rsidR="00927536" w:rsidRDefault="00927536" w:rsidP="00502B22">
      <w:pPr>
        <w:rPr>
          <w:ins w:id="92" w:author="NTT DOCOMO" w:date="2021-11-17T14:57:00Z"/>
        </w:rPr>
      </w:pPr>
    </w:p>
    <w:p w14:paraId="6C8E826C" w14:textId="4DB33168" w:rsidR="00D22463" w:rsidRDefault="00D22463" w:rsidP="00502B22">
      <w:pPr>
        <w:rPr>
          <w:ins w:id="93" w:author="NTT DOCOMO" w:date="2021-11-17T14:56:00Z"/>
        </w:rPr>
      </w:pPr>
      <w:ins w:id="94" w:author="NTT DOCOMO" w:date="2021-11-17T14:57:00Z">
        <w:r>
          <w:t xml:space="preserve"> </w:t>
        </w:r>
      </w:ins>
    </w:p>
    <w:p w14:paraId="2FD33970" w14:textId="12A05223" w:rsidR="00502B22" w:rsidDel="00D22463" w:rsidRDefault="00502B22" w:rsidP="00502B22">
      <w:pPr>
        <w:rPr>
          <w:ins w:id="95" w:author="Huawei2" w:date="2021-11-03T11:51:00Z"/>
          <w:del w:id="96" w:author="NTT DOCOMO" w:date="2021-11-17T14:48:00Z"/>
        </w:rPr>
      </w:pPr>
      <w:ins w:id="97" w:author="Huawei2" w:date="2021-11-03T11:51:00Z">
        <w:del w:id="98" w:author="NTT DOCOMO" w:date="2021-11-17T14:48:00Z">
          <w:r w:rsidDel="00D22463">
            <w:delText>When a TSCTSF is interacting</w:delText>
          </w:r>
          <w:r w:rsidRPr="00740227" w:rsidDel="00D22463">
            <w:delText xml:space="preserve"> with the PCF</w:delText>
          </w:r>
          <w:r w:rsidDel="00D22463">
            <w:delText xml:space="preserve">, both behave </w:delText>
          </w:r>
          <w:r w:rsidRPr="00740227" w:rsidDel="00D22463">
            <w:delText xml:space="preserve">like </w:delText>
          </w:r>
        </w:del>
      </w:ins>
      <w:ins w:id="99" w:author="Huawei2" w:date="2021-11-03T11:53:00Z">
        <w:del w:id="100" w:author="NTT DOCOMO" w:date="2021-11-17T14:48:00Z">
          <w:r w:rsidDel="00D22463">
            <w:delText xml:space="preserve">it is described for </w:delText>
          </w:r>
        </w:del>
      </w:ins>
      <w:ins w:id="101" w:author="Huawei2" w:date="2021-11-03T11:51:00Z">
        <w:del w:id="102" w:author="NTT DOCOMO" w:date="2021-11-17T14:48:00Z">
          <w:r w:rsidRPr="00740227" w:rsidDel="00D22463">
            <w:delText xml:space="preserve">the TSN AF </w:delText>
          </w:r>
        </w:del>
      </w:ins>
      <w:ins w:id="103" w:author="Huawei2" w:date="2021-11-03T11:53:00Z">
        <w:del w:id="104" w:author="NTT DOCOMO" w:date="2021-11-17T14:48:00Z">
          <w:r w:rsidDel="00D22463">
            <w:delText xml:space="preserve">and the PCF </w:delText>
          </w:r>
        </w:del>
      </w:ins>
      <w:ins w:id="105" w:author="Huawei2" w:date="2021-11-03T11:51:00Z">
        <w:del w:id="106" w:author="NTT DOCOMO" w:date="2021-11-17T14:48:00Z">
          <w:r w:rsidRPr="00740227" w:rsidDel="00D22463">
            <w:delText>in clause 6.1.3.23 with the following ex</w:delText>
          </w:r>
        </w:del>
      </w:ins>
      <w:ins w:id="107" w:author="Huawei2" w:date="2021-11-03T15:36:00Z">
        <w:del w:id="108" w:author="NTT DOCOMO" w:date="2021-11-17T14:48:00Z">
          <w:r w:rsidR="00A018FE" w:rsidDel="00D22463">
            <w:delText>c</w:delText>
          </w:r>
        </w:del>
      </w:ins>
      <w:ins w:id="109" w:author="Huawei2" w:date="2021-11-03T11:51:00Z">
        <w:del w:id="110" w:author="NTT DOCOMO" w:date="2021-11-17T14:48:00Z">
          <w:r w:rsidRPr="00740227" w:rsidDel="00D22463">
            <w:delText>eptions:</w:delText>
          </w:r>
        </w:del>
      </w:ins>
    </w:p>
    <w:p w14:paraId="43BEB9A8" w14:textId="2739CBBA" w:rsidR="00502B22" w:rsidDel="00D22463" w:rsidRDefault="00502B22" w:rsidP="00502B22">
      <w:pPr>
        <w:pStyle w:val="B1"/>
        <w:rPr>
          <w:ins w:id="111" w:author="Huawei2" w:date="2021-11-03T11:54:00Z"/>
          <w:del w:id="112" w:author="NTT DOCOMO" w:date="2021-11-17T14:48:00Z"/>
        </w:rPr>
      </w:pPr>
      <w:ins w:id="113" w:author="Huawei2" w:date="2021-11-03T11:54:00Z">
        <w:del w:id="114" w:author="NTT DOCOMO" w:date="2021-11-17T14:48:00Z">
          <w:r w:rsidDel="00D22463">
            <w:delText>-</w:delText>
          </w:r>
          <w:r w:rsidDel="00D22463">
            <w:tab/>
          </w:r>
        </w:del>
      </w:ins>
      <w:ins w:id="115" w:author="Huawei2" w:date="2021-11-03T11:57:00Z">
        <w:del w:id="116" w:author="NTT DOCOMO" w:date="2021-11-17T14:48:00Z">
          <w:r w:rsidR="001475A6" w:rsidDel="00D22463">
            <w:delText>The</w:delText>
          </w:r>
        </w:del>
      </w:ins>
      <w:ins w:id="117" w:author="Huawei2" w:date="2021-11-03T11:58:00Z">
        <w:del w:id="118" w:author="NTT DOCOMO" w:date="2021-11-17T14:48:00Z">
          <w:r w:rsidR="001475A6" w:rsidDel="00D22463">
            <w:delText xml:space="preserve"> TSCTSF </w:delText>
          </w:r>
        </w:del>
      </w:ins>
      <w:ins w:id="119" w:author="Huawei2" w:date="2021-11-03T11:59:00Z">
        <w:del w:id="120" w:author="NTT DOCOMO" w:date="2021-11-17T14:48:00Z">
          <w:r w:rsidR="001475A6" w:rsidDel="00D22463">
            <w:delText>does</w:delText>
          </w:r>
        </w:del>
      </w:ins>
      <w:ins w:id="121" w:author="Huawei2" w:date="2021-11-03T11:57:00Z">
        <w:del w:id="122" w:author="NTT DOCOMO" w:date="2021-11-17T14:48:00Z">
          <w:r w:rsidR="001475A6" w:rsidDel="00D22463">
            <w:delText xml:space="preserve"> no</w:delText>
          </w:r>
        </w:del>
      </w:ins>
      <w:ins w:id="123" w:author="Huawei2" w:date="2021-11-03T11:59:00Z">
        <w:del w:id="124" w:author="NTT DOCOMO" w:date="2021-11-17T14:48:00Z">
          <w:r w:rsidR="001475A6" w:rsidDel="00D22463">
            <w:delText>t</w:delText>
          </w:r>
        </w:del>
      </w:ins>
      <w:ins w:id="125" w:author="Huawei2" w:date="2021-11-03T11:57:00Z">
        <w:del w:id="126" w:author="NTT DOCOMO" w:date="2021-11-17T14:48:00Z">
          <w:r w:rsidR="001475A6" w:rsidDel="00D22463">
            <w:delText xml:space="preserve"> </w:delText>
          </w:r>
        </w:del>
      </w:ins>
      <w:ins w:id="127" w:author="Huawei2" w:date="2021-11-03T11:59:00Z">
        <w:del w:id="128" w:author="NTT DOCOMO" w:date="2021-11-17T14:48:00Z">
          <w:r w:rsidR="001475A6" w:rsidDel="00D22463">
            <w:delText xml:space="preserve">support interworking with </w:delText>
          </w:r>
        </w:del>
      </w:ins>
      <w:ins w:id="129" w:author="Huawei2" w:date="2021-11-03T12:00:00Z">
        <w:del w:id="130" w:author="NTT DOCOMO" w:date="2021-11-17T14:48:00Z">
          <w:r w:rsidR="001475A6" w:rsidDel="00D22463">
            <w:delText>IEEE 802.1 TSN networks</w:delText>
          </w:r>
          <w:r w:rsidR="001475A6" w:rsidRPr="00502B22" w:rsidDel="00D22463">
            <w:delText xml:space="preserve"> </w:delText>
          </w:r>
        </w:del>
      </w:ins>
      <w:ins w:id="131" w:author="Huawei2" w:date="2021-11-03T11:54:00Z">
        <w:del w:id="132" w:author="NTT DOCOMO" w:date="2021-11-17T14:48:00Z">
          <w:r w:rsidRPr="00502B22" w:rsidDel="00D22463">
            <w:delText>for 5GS Bridge configuration and reporting</w:delText>
          </w:r>
          <w:r w:rsidDel="00D22463">
            <w:delText>;</w:delText>
          </w:r>
        </w:del>
      </w:ins>
    </w:p>
    <w:p w14:paraId="6199EAE6" w14:textId="76BDA0E7" w:rsidR="00C6246A" w:rsidDel="00D22463" w:rsidRDefault="00502B22" w:rsidP="00C6246A">
      <w:pPr>
        <w:pStyle w:val="B1"/>
        <w:rPr>
          <w:ins w:id="133" w:author="Huawei2" w:date="2021-11-03T11:54:00Z"/>
          <w:del w:id="134" w:author="NTT DOCOMO" w:date="2021-11-17T14:48:00Z"/>
        </w:rPr>
      </w:pPr>
      <w:ins w:id="135" w:author="Huawei2" w:date="2021-11-03T11:54:00Z">
        <w:del w:id="136" w:author="NTT DOCOMO" w:date="2021-11-17T14:48:00Z">
          <w:r w:rsidDel="00D22463">
            <w:delText>-</w:delText>
          </w:r>
          <w:r w:rsidDel="00D22463">
            <w:tab/>
          </w:r>
        </w:del>
      </w:ins>
      <w:ins w:id="137" w:author="Huawei2" w:date="2021-11-03T12:01:00Z">
        <w:del w:id="138" w:author="NTT DOCOMO" w:date="2021-11-17T14:48:00Z">
          <w:r w:rsidR="001475A6" w:rsidDel="00D22463">
            <w:delText xml:space="preserve">The TSCTSF </w:delText>
          </w:r>
        </w:del>
        <w:del w:id="139" w:author="NTT DOCOMO" w:date="2021-11-16T17:39:00Z">
          <w:r w:rsidR="001475A6" w:rsidDel="00C6246A">
            <w:delText xml:space="preserve">does not </w:delText>
          </w:r>
        </w:del>
        <w:del w:id="140" w:author="NTT DOCOMO" w:date="2021-11-17T14:48:00Z">
          <w:r w:rsidR="001475A6" w:rsidDel="00D22463">
            <w:delText>d</w:delText>
          </w:r>
        </w:del>
      </w:ins>
      <w:ins w:id="141" w:author="Huawei2" w:date="2021-11-03T11:55:00Z">
        <w:del w:id="142" w:author="NTT DOCOMO" w:date="2021-11-17T14:48:00Z">
          <w:r w:rsidRPr="00502B22" w:rsidDel="00D22463">
            <w:delText>etermin</w:delText>
          </w:r>
        </w:del>
      </w:ins>
      <w:ins w:id="143" w:author="Huawei2" w:date="2021-11-03T12:01:00Z">
        <w:del w:id="144" w:author="NTT DOCOMO" w:date="2021-11-17T14:48:00Z">
          <w:r w:rsidR="001475A6" w:rsidDel="00D22463">
            <w:delText>e</w:delText>
          </w:r>
        </w:del>
      </w:ins>
      <w:ins w:id="145" w:author="Huawei2" w:date="2021-11-03T11:55:00Z">
        <w:del w:id="146" w:author="NTT DOCOMO" w:date="2021-11-17T14:48:00Z">
          <w:r w:rsidRPr="00502B22" w:rsidDel="00D22463">
            <w:delText xml:space="preserve"> the TSC Assistance Container </w:delText>
          </w:r>
        </w:del>
        <w:del w:id="147" w:author="NTT DOCOMO" w:date="2021-11-16T17:42:00Z">
          <w:r w:rsidRPr="00502B22" w:rsidDel="00C6246A">
            <w:delText>and TSN QoS information</w:delText>
          </w:r>
        </w:del>
        <w:del w:id="148" w:author="NTT DOCOMO" w:date="2021-11-16T17:40:00Z">
          <w:r w:rsidRPr="00502B22" w:rsidDel="00C6246A">
            <w:delText xml:space="preserve"> by mapping TSN Stream(s) based on IEEE </w:delText>
          </w:r>
        </w:del>
      </w:ins>
      <w:ins w:id="149" w:author="Huawei2" w:date="2021-11-03T12:07:00Z">
        <w:del w:id="150" w:author="NTT DOCOMO" w:date="2021-11-16T17:40:00Z">
          <w:r w:rsidR="00A014FC" w:rsidDel="00C6246A">
            <w:delText xml:space="preserve">802.1 </w:delText>
          </w:r>
        </w:del>
      </w:ins>
      <w:ins w:id="151" w:author="Huawei2" w:date="2021-11-03T11:55:00Z">
        <w:del w:id="152" w:author="NTT DOCOMO" w:date="2021-11-16T17:40:00Z">
          <w:r w:rsidRPr="00502B22" w:rsidDel="00C6246A">
            <w:delText>standards</w:delText>
          </w:r>
        </w:del>
      </w:ins>
      <w:ins w:id="153" w:author="Huawei2" w:date="2021-11-03T11:54:00Z">
        <w:del w:id="154" w:author="NTT DOCOMO" w:date="2021-11-17T14:48:00Z">
          <w:r w:rsidDel="00D22463">
            <w:delText>.</w:delText>
          </w:r>
        </w:del>
      </w:ins>
    </w:p>
    <w:p w14:paraId="55B863A9" w14:textId="0E902A07" w:rsidR="0094486D" w:rsidDel="00D22463" w:rsidRDefault="0094486D" w:rsidP="0094486D">
      <w:pPr>
        <w:rPr>
          <w:ins w:id="155" w:author="Huawei" w:date="2021-07-08T11:27:00Z"/>
          <w:del w:id="156" w:author="NTT DOCOMO" w:date="2021-11-17T14:48:00Z"/>
        </w:rPr>
      </w:pPr>
      <w:ins w:id="157" w:author="Huawei" w:date="2021-07-08T11:27:00Z">
        <w:del w:id="158" w:author="NTT DOCOMO" w:date="2021-11-17T14:48:00Z">
          <w:r w:rsidDel="00D22463">
            <w:delText xml:space="preserve">The </w:delText>
          </w:r>
        </w:del>
      </w:ins>
      <w:ins w:id="159" w:author="Huawei" w:date="2021-07-08T11:30:00Z">
        <w:del w:id="160" w:author="NTT DOCOMO" w:date="2021-11-17T14:48:00Z">
          <w:r w:rsidDel="00D22463">
            <w:delText>PC</w:delText>
          </w:r>
        </w:del>
      </w:ins>
      <w:ins w:id="161" w:author="Huawei" w:date="2021-07-08T11:27:00Z">
        <w:del w:id="162" w:author="NTT DOCOMO" w:date="2021-11-17T14:48:00Z">
          <w:r w:rsidDel="00D22463">
            <w:delText>F</w:delText>
          </w:r>
        </w:del>
      </w:ins>
      <w:ins w:id="163" w:author="Huawei" w:date="2021-07-08T11:29:00Z">
        <w:del w:id="164" w:author="NTT DOCOMO" w:date="2021-11-17T14:48:00Z">
          <w:r w:rsidDel="00D22463">
            <w:delText xml:space="preserve"> may </w:delText>
          </w:r>
        </w:del>
      </w:ins>
      <w:ins w:id="165" w:author="Huawei" w:date="2021-07-08T11:30:00Z">
        <w:del w:id="166" w:author="NTT DOCOMO" w:date="2021-11-17T14:48:00Z">
          <w:r w:rsidDel="00D22463">
            <w:delText xml:space="preserve">receive </w:delText>
          </w:r>
        </w:del>
      </w:ins>
      <w:ins w:id="167" w:author="Huawei" w:date="2021-07-08T11:31:00Z">
        <w:del w:id="168" w:author="NTT DOCOMO" w:date="2021-11-17T14:48:00Z">
          <w:r w:rsidDel="00D22463">
            <w:delText xml:space="preserve">a TSC Assistance Container </w:delText>
          </w:r>
        </w:del>
      </w:ins>
      <w:ins w:id="169" w:author="Huawei" w:date="2021-07-08T12:21:00Z">
        <w:del w:id="170" w:author="NTT DOCOMO" w:date="2021-11-17T14:48:00Z">
          <w:r w:rsidR="00AB58CD" w:rsidDel="00D22463">
            <w:delText>(</w:delText>
          </w:r>
        </w:del>
      </w:ins>
      <w:ins w:id="171" w:author="Huawei" w:date="2021-07-08T12:22:00Z">
        <w:del w:id="172" w:author="NTT DOCOMO" w:date="2021-11-17T14:48:00Z">
          <w:r w:rsidR="00AB58CD" w:rsidDel="00D22463">
            <w:delText>defined</w:delText>
          </w:r>
        </w:del>
      </w:ins>
      <w:ins w:id="173" w:author="Huawei" w:date="2021-07-08T12:21:00Z">
        <w:del w:id="174" w:author="NTT DOCOMO" w:date="2021-11-17T14:48:00Z">
          <w:r w:rsidR="00AB58CD" w:rsidDel="00D22463">
            <w:delText xml:space="preserve"> in clause 5.27.1 of </w:delText>
          </w:r>
        </w:del>
      </w:ins>
      <w:ins w:id="175" w:author="Huawei" w:date="2021-07-08T12:22:00Z">
        <w:del w:id="176" w:author="NTT DOCOMO" w:date="2021-11-17T14:48:00Z">
          <w:r w:rsidR="00AB58CD" w:rsidDel="00D22463">
            <w:delText>TS 23.501 [2])</w:delText>
          </w:r>
        </w:del>
      </w:ins>
      <w:ins w:id="177" w:author="Huawei" w:date="2021-07-08T11:47:00Z">
        <w:del w:id="178" w:author="NTT DOCOMO" w:date="2021-11-17T14:48:00Z">
          <w:r w:rsidR="005B6B90" w:rsidDel="00D22463">
            <w:delText xml:space="preserve"> </w:delText>
          </w:r>
        </w:del>
      </w:ins>
      <w:ins w:id="179" w:author="Huawei" w:date="2021-07-08T12:22:00Z">
        <w:del w:id="180" w:author="NTT DOCOMO" w:date="2021-11-17T14:48:00Z">
          <w:r w:rsidR="00AB58CD" w:rsidDel="00D22463">
            <w:delText xml:space="preserve">describing </w:delText>
          </w:r>
        </w:del>
      </w:ins>
      <w:ins w:id="181" w:author="Huawei" w:date="2021-07-08T11:47:00Z">
        <w:del w:id="182" w:author="NTT DOCOMO" w:date="2021-11-17T14:48:00Z">
          <w:r w:rsidR="005B6B90" w:rsidDel="00D22463">
            <w:delText xml:space="preserve">the traffic characteristics </w:delText>
          </w:r>
        </w:del>
      </w:ins>
      <w:ins w:id="183" w:author="Huawei" w:date="2021-07-08T11:32:00Z">
        <w:del w:id="184" w:author="NTT DOCOMO" w:date="2021-11-17T14:48:00Z">
          <w:r w:rsidDel="00D22463">
            <w:delText xml:space="preserve">for an AF session together with </w:delText>
          </w:r>
        </w:del>
      </w:ins>
      <w:ins w:id="185" w:author="Huawei" w:date="2021-07-08T11:33:00Z">
        <w:del w:id="186" w:author="NTT DOCOMO" w:date="2021-11-17T14:48:00Z">
          <w:r w:rsidDel="00D22463">
            <w:delText xml:space="preserve">the request </w:delText>
          </w:r>
        </w:del>
      </w:ins>
      <w:ins w:id="187" w:author="Huawei" w:date="2021-07-08T11:37:00Z">
        <w:del w:id="188" w:author="NTT DOCOMO" w:date="2021-11-17T14:48:00Z">
          <w:r w:rsidR="001A3999" w:rsidDel="00D22463">
            <w:delText>for</w:delText>
          </w:r>
        </w:del>
      </w:ins>
      <w:ins w:id="189" w:author="Huawei" w:date="2021-07-08T11:33:00Z">
        <w:del w:id="190" w:author="NTT DOCOMO" w:date="2021-11-17T14:48:00Z">
          <w:r w:rsidDel="00D22463">
            <w:delText xml:space="preserve"> a specific QoS (described in clause 6.1.3.22</w:delText>
          </w:r>
        </w:del>
      </w:ins>
      <w:ins w:id="191" w:author="Huawei" w:date="2021-07-08T11:34:00Z">
        <w:del w:id="192" w:author="NTT DOCOMO" w:date="2021-11-17T14:48:00Z">
          <w:r w:rsidDel="00D22463">
            <w:delText>)</w:delText>
          </w:r>
        </w:del>
      </w:ins>
      <w:ins w:id="193" w:author="Huawei2" w:date="2021-11-03T12:09:00Z">
        <w:del w:id="194" w:author="NTT DOCOMO" w:date="2021-11-17T14:48:00Z">
          <w:r w:rsidR="00A014FC" w:rsidDel="00D22463">
            <w:delText xml:space="preserve"> from </w:delText>
          </w:r>
        </w:del>
        <w:del w:id="195" w:author="NTT DOCOMO" w:date="2021-11-16T17:43:00Z">
          <w:r w:rsidR="00A014FC" w:rsidDel="00C6246A">
            <w:delText xml:space="preserve">both, </w:delText>
          </w:r>
        </w:del>
      </w:ins>
      <w:ins w:id="196" w:author="Huawei2" w:date="2021-11-03T12:10:00Z">
        <w:del w:id="197" w:author="NTT DOCOMO" w:date="2021-11-17T14:48:00Z">
          <w:r w:rsidR="00A014FC" w:rsidDel="00D22463">
            <w:delText xml:space="preserve">the </w:delText>
          </w:r>
          <w:r w:rsidR="00A014FC" w:rsidDel="00D22463">
            <w:rPr>
              <w:lang w:eastAsia="zh-CN"/>
            </w:rPr>
            <w:delText xml:space="preserve">TSN AF or the TSCTSF as described in </w:delText>
          </w:r>
          <w:r w:rsidR="00A014FC" w:rsidDel="00D22463">
            <w:delText>TS 23.501 [2] in clause 5.27</w:delText>
          </w:r>
          <w:r w:rsidR="00A014FC" w:rsidDel="00D22463">
            <w:rPr>
              <w:lang w:eastAsia="zh-CN"/>
            </w:rPr>
            <w:delText>.2.2 and 5.27.2.3, respectively</w:delText>
          </w:r>
        </w:del>
      </w:ins>
      <w:ins w:id="198" w:author="Huawei" w:date="2021-07-08T11:27:00Z">
        <w:del w:id="199" w:author="NTT DOCOMO" w:date="2021-11-17T14:48:00Z">
          <w:r w:rsidDel="00D22463">
            <w:delText>.</w:delText>
          </w:r>
        </w:del>
      </w:ins>
      <w:ins w:id="200" w:author="Huawei2" w:date="2021-11-03T11:39:00Z">
        <w:del w:id="201" w:author="NTT DOCOMO" w:date="2021-11-17T14:48:00Z">
          <w:r w:rsidR="00740227" w:rsidRPr="00740227" w:rsidDel="00D22463">
            <w:delText xml:space="preserve"> </w:delText>
          </w:r>
          <w:r w:rsidR="00740227" w:rsidDel="00D22463">
            <w:delText>If the PCF receives a TSC Assistance Container, the PCF shall forward the TSC Assistance Container to the SMF in the PCC rule</w:delText>
          </w:r>
          <w:r w:rsidR="00740227" w:rsidRPr="005B6B90" w:rsidDel="00D22463">
            <w:delText xml:space="preserve"> </w:delText>
          </w:r>
          <w:r w:rsidR="00740227" w:rsidDel="00D22463">
            <w:delText>related</w:delText>
          </w:r>
          <w:r w:rsidR="00740227" w:rsidRPr="005B6B90" w:rsidDel="00D22463">
            <w:delText xml:space="preserve"> </w:delText>
          </w:r>
          <w:r w:rsidR="00740227" w:rsidDel="00D22463">
            <w:delText>to this AF session.</w:delText>
          </w:r>
        </w:del>
      </w:ins>
    </w:p>
    <w:p w14:paraId="620C3EF9" w14:textId="0A9F0C1C" w:rsidR="00AB58CD" w:rsidDel="00D22463" w:rsidRDefault="00AB58CD" w:rsidP="00AB58CD">
      <w:pPr>
        <w:pStyle w:val="NO"/>
        <w:rPr>
          <w:ins w:id="202" w:author="Huawei" w:date="2021-07-08T12:17:00Z"/>
          <w:del w:id="203" w:author="NTT DOCOMO" w:date="2021-11-17T14:48:00Z"/>
          <w:lang w:eastAsia="zh-CN"/>
        </w:rPr>
      </w:pPr>
      <w:ins w:id="204" w:author="Huawei" w:date="2021-07-08T12:17:00Z">
        <w:del w:id="205" w:author="NTT DOCOMO" w:date="2021-11-17T14:48:00Z">
          <w:r w:rsidDel="00D22463">
            <w:rPr>
              <w:lang w:eastAsia="zh-CN"/>
            </w:rPr>
            <w:delText>NOTE</w:delText>
          </w:r>
        </w:del>
      </w:ins>
      <w:ins w:id="206" w:author="Huawei" w:date="2021-07-08T12:21:00Z">
        <w:del w:id="207" w:author="NTT DOCOMO" w:date="2021-11-17T14:48:00Z">
          <w:r w:rsidDel="00D22463">
            <w:rPr>
              <w:lang w:eastAsia="zh-CN"/>
            </w:rPr>
            <w:delText xml:space="preserve"> 1</w:delText>
          </w:r>
        </w:del>
      </w:ins>
      <w:ins w:id="208" w:author="Huawei" w:date="2021-07-08T12:17:00Z">
        <w:del w:id="209" w:author="NTT DOCOMO" w:date="2021-11-17T14:48:00Z">
          <w:r w:rsidDel="00D22463">
            <w:rPr>
              <w:lang w:eastAsia="zh-CN"/>
            </w:rPr>
            <w:delText>:</w:delText>
          </w:r>
          <w:r w:rsidDel="00D22463">
            <w:rPr>
              <w:lang w:eastAsia="zh-CN"/>
            </w:rPr>
            <w:tab/>
            <w:delText xml:space="preserve">The Maximum Burst Size </w:delText>
          </w:r>
        </w:del>
      </w:ins>
      <w:ins w:id="210" w:author="Huawei" w:date="2021-07-08T12:19:00Z">
        <w:del w:id="211" w:author="NTT DOCOMO" w:date="2021-11-17T14:48:00Z">
          <w:r w:rsidDel="00D22463">
            <w:rPr>
              <w:lang w:eastAsia="zh-CN"/>
            </w:rPr>
            <w:delText>(</w:delText>
          </w:r>
        </w:del>
      </w:ins>
      <w:ins w:id="212" w:author="Huawei" w:date="2021-07-08T12:20:00Z">
        <w:del w:id="213" w:author="NTT DOCOMO" w:date="2021-11-17T14:48:00Z">
          <w:r w:rsidDel="00D22463">
            <w:rPr>
              <w:lang w:eastAsia="zh-CN"/>
            </w:rPr>
            <w:delText xml:space="preserve">which also describes the traffic characteristics) </w:delText>
          </w:r>
        </w:del>
      </w:ins>
      <w:ins w:id="214" w:author="Huawei" w:date="2021-07-08T12:17:00Z">
        <w:del w:id="215" w:author="NTT DOCOMO" w:date="2021-11-17T14:48:00Z">
          <w:r w:rsidDel="00D22463">
            <w:rPr>
              <w:lang w:eastAsia="zh-CN"/>
            </w:rPr>
            <w:delText xml:space="preserve">is </w:delText>
          </w:r>
        </w:del>
      </w:ins>
      <w:ins w:id="216" w:author="Huawei" w:date="2021-07-08T12:18:00Z">
        <w:del w:id="217" w:author="NTT DOCOMO" w:date="2021-11-17T14:48:00Z">
          <w:r w:rsidDel="00D22463">
            <w:rPr>
              <w:lang w:eastAsia="zh-CN"/>
            </w:rPr>
            <w:delText>defin</w:delText>
          </w:r>
        </w:del>
      </w:ins>
      <w:ins w:id="218" w:author="Huawei" w:date="2021-07-08T12:17:00Z">
        <w:del w:id="219" w:author="NTT DOCOMO" w:date="2021-11-17T14:48:00Z">
          <w:r w:rsidDel="00D22463">
            <w:rPr>
              <w:lang w:eastAsia="zh-CN"/>
            </w:rPr>
            <w:delText xml:space="preserve">ed as </w:delText>
          </w:r>
        </w:del>
      </w:ins>
      <w:ins w:id="220" w:author="Huawei" w:date="2021-07-08T12:19:00Z">
        <w:del w:id="221" w:author="NTT DOCOMO" w:date="2021-11-17T14:48:00Z">
          <w:r w:rsidDel="00D22463">
            <w:rPr>
              <w:lang w:eastAsia="zh-CN"/>
            </w:rPr>
            <w:delText xml:space="preserve">individual </w:delText>
          </w:r>
        </w:del>
      </w:ins>
      <w:ins w:id="222" w:author="Huawei" w:date="2021-07-08T12:17:00Z">
        <w:del w:id="223" w:author="NTT DOCOMO" w:date="2021-11-17T14:48:00Z">
          <w:r w:rsidDel="00D22463">
            <w:rPr>
              <w:lang w:eastAsia="zh-CN"/>
            </w:rPr>
            <w:delText xml:space="preserve">QoS </w:delText>
          </w:r>
        </w:del>
      </w:ins>
      <w:ins w:id="224" w:author="Huawei" w:date="2021-10-11T17:08:00Z">
        <w:del w:id="225" w:author="NTT DOCOMO" w:date="2021-11-17T14:48:00Z">
          <w:r w:rsidR="00B715F1" w:rsidDel="00D22463">
            <w:rPr>
              <w:lang w:eastAsia="zh-CN"/>
            </w:rPr>
            <w:delText>information</w:delText>
          </w:r>
        </w:del>
      </w:ins>
      <w:ins w:id="226" w:author="Huawei" w:date="2021-07-08T12:18:00Z">
        <w:del w:id="227" w:author="NTT DOCOMO" w:date="2021-11-17T14:48:00Z">
          <w:r w:rsidDel="00D22463">
            <w:rPr>
              <w:lang w:eastAsia="zh-CN"/>
            </w:rPr>
            <w:delText xml:space="preserve"> </w:delText>
          </w:r>
        </w:del>
      </w:ins>
      <w:ins w:id="228" w:author="Huawei" w:date="2021-07-08T12:21:00Z">
        <w:del w:id="229" w:author="NTT DOCOMO" w:date="2021-11-17T14:48:00Z">
          <w:r w:rsidDel="00D22463">
            <w:rPr>
              <w:lang w:eastAsia="zh-CN"/>
            </w:rPr>
            <w:delText>that can be requested by the</w:delText>
          </w:r>
        </w:del>
      </w:ins>
      <w:ins w:id="230" w:author="Huawei" w:date="2021-07-08T12:18:00Z">
        <w:del w:id="231" w:author="NTT DOCOMO" w:date="2021-11-17T14:48:00Z">
          <w:r w:rsidDel="00D22463">
            <w:rPr>
              <w:lang w:eastAsia="zh-CN"/>
            </w:rPr>
            <w:delText xml:space="preserve"> AF </w:delText>
          </w:r>
        </w:del>
      </w:ins>
      <w:ins w:id="232" w:author="Huawei" w:date="2021-07-08T12:19:00Z">
        <w:del w:id="233" w:author="NTT DOCOMO" w:date="2021-11-17T14:48:00Z">
          <w:r w:rsidDel="00D22463">
            <w:rPr>
              <w:lang w:eastAsia="zh-CN"/>
            </w:rPr>
            <w:delText xml:space="preserve">(see </w:delText>
          </w:r>
          <w:r w:rsidDel="00D22463">
            <w:delText>clause 6.1.3.22</w:delText>
          </w:r>
          <w:r w:rsidDel="00D22463">
            <w:rPr>
              <w:lang w:eastAsia="zh-CN"/>
            </w:rPr>
            <w:delText>).</w:delText>
          </w:r>
        </w:del>
      </w:ins>
    </w:p>
    <w:p w14:paraId="07CC1A8E" w14:textId="77777777" w:rsidR="00115C45" w:rsidRPr="0042466D" w:rsidRDefault="00115C45" w:rsidP="00115C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4" w:name="_Toc8335779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C2630B" w14:textId="77777777" w:rsidR="004F72F2" w:rsidRPr="00F70B61" w:rsidRDefault="004F72F2" w:rsidP="004F72F2">
      <w:pPr>
        <w:pStyle w:val="Heading3"/>
      </w:pPr>
      <w:r w:rsidRPr="00F70B61">
        <w:t>6.3.1</w:t>
      </w:r>
      <w:r w:rsidRPr="00F70B61">
        <w:tab/>
        <w:t>General</w:t>
      </w:r>
      <w:bookmarkEnd w:id="234"/>
    </w:p>
    <w:p w14:paraId="3E5E9ABA" w14:textId="77777777" w:rsidR="004F72F2" w:rsidRDefault="004F72F2" w:rsidP="004F72F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62A377" w14:textId="77777777" w:rsidR="004F72F2" w:rsidRDefault="004F72F2" w:rsidP="004F72F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25FA87" w14:textId="77777777" w:rsidR="004F72F2" w:rsidRDefault="004F72F2" w:rsidP="004F72F2">
      <w:pPr>
        <w:pStyle w:val="NO"/>
      </w:pPr>
      <w:r>
        <w:t>NOTE 1:</w:t>
      </w:r>
      <w:r>
        <w:tab/>
        <w:t>The procedure for provisioning predefined PCC rules is out of scope for this specification.</w:t>
      </w:r>
    </w:p>
    <w:p w14:paraId="0108CEE9" w14:textId="77777777" w:rsidR="004F72F2" w:rsidRDefault="004F72F2" w:rsidP="004F72F2">
      <w:r>
        <w:t>The operator defines the PCC rules.</w:t>
      </w:r>
    </w:p>
    <w:p w14:paraId="49F66728" w14:textId="77777777" w:rsidR="004F72F2" w:rsidRDefault="004F72F2" w:rsidP="004F72F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E05150" w14:textId="77777777" w:rsidR="004F72F2" w:rsidRPr="00F70B61" w:rsidRDefault="004F72F2" w:rsidP="004F72F2">
      <w:r w:rsidRPr="00F70B61">
        <w:lastRenderedPageBreak/>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9C1899" w14:textId="77777777" w:rsidR="004F72F2" w:rsidRPr="00F70B61" w:rsidRDefault="004F72F2" w:rsidP="004F72F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F72F2" w:rsidRPr="00F70B61" w14:paraId="1C6A8088" w14:textId="77777777" w:rsidTr="004F72F2">
        <w:trPr>
          <w:cantSplit/>
          <w:tblHeader/>
        </w:trPr>
        <w:tc>
          <w:tcPr>
            <w:tcW w:w="1613" w:type="dxa"/>
          </w:tcPr>
          <w:p w14:paraId="43685157" w14:textId="77777777" w:rsidR="004F72F2" w:rsidRPr="00F70B61" w:rsidRDefault="004F72F2" w:rsidP="004F72F2">
            <w:pPr>
              <w:pStyle w:val="TAH"/>
            </w:pPr>
            <w:r w:rsidRPr="00F70B61">
              <w:lastRenderedPageBreak/>
              <w:t>Information name</w:t>
            </w:r>
          </w:p>
        </w:tc>
        <w:tc>
          <w:tcPr>
            <w:tcW w:w="3279" w:type="dxa"/>
          </w:tcPr>
          <w:p w14:paraId="14055372" w14:textId="77777777" w:rsidR="004F72F2" w:rsidRPr="00F70B61" w:rsidRDefault="004F72F2" w:rsidP="004F72F2">
            <w:pPr>
              <w:pStyle w:val="TAH"/>
            </w:pPr>
            <w:r w:rsidRPr="00F70B61">
              <w:t>Description</w:t>
            </w:r>
          </w:p>
        </w:tc>
        <w:tc>
          <w:tcPr>
            <w:tcW w:w="1364" w:type="dxa"/>
          </w:tcPr>
          <w:p w14:paraId="2B5EF1EA" w14:textId="77777777" w:rsidR="004F72F2" w:rsidRPr="00F70B61" w:rsidRDefault="004F72F2" w:rsidP="004F72F2">
            <w:pPr>
              <w:pStyle w:val="TAH"/>
            </w:pPr>
            <w:r w:rsidRPr="00F70B61">
              <w:t>Category</w:t>
            </w:r>
          </w:p>
        </w:tc>
        <w:tc>
          <w:tcPr>
            <w:tcW w:w="1748" w:type="dxa"/>
          </w:tcPr>
          <w:p w14:paraId="74736C01" w14:textId="77777777" w:rsidR="004F72F2" w:rsidRPr="00F70B61" w:rsidRDefault="004F72F2" w:rsidP="004F72F2">
            <w:pPr>
              <w:pStyle w:val="TAH"/>
            </w:pPr>
            <w:r w:rsidRPr="00F70B61">
              <w:t>PCF permitted to modify for a dynamic PCC rule in the SMF</w:t>
            </w:r>
          </w:p>
        </w:tc>
        <w:tc>
          <w:tcPr>
            <w:tcW w:w="1627" w:type="dxa"/>
          </w:tcPr>
          <w:p w14:paraId="0B0365F1" w14:textId="77777777" w:rsidR="004F72F2" w:rsidRPr="00F70B61" w:rsidRDefault="004F72F2" w:rsidP="004F72F2">
            <w:pPr>
              <w:pStyle w:val="TAH"/>
            </w:pPr>
            <w:r w:rsidRPr="00F70B61">
              <w:t>Differences compared with table 6.3. in TS 23.203 [4]</w:t>
            </w:r>
          </w:p>
        </w:tc>
      </w:tr>
      <w:tr w:rsidR="004F72F2" w:rsidRPr="00F70B61" w14:paraId="52137E84" w14:textId="77777777" w:rsidTr="004F72F2">
        <w:trPr>
          <w:cantSplit/>
        </w:trPr>
        <w:tc>
          <w:tcPr>
            <w:tcW w:w="1613" w:type="dxa"/>
          </w:tcPr>
          <w:p w14:paraId="3CD19ACD" w14:textId="77777777" w:rsidR="004F72F2" w:rsidRPr="00F70B61" w:rsidRDefault="004F72F2" w:rsidP="004F72F2">
            <w:pPr>
              <w:pStyle w:val="TAL"/>
              <w:rPr>
                <w:szCs w:val="18"/>
              </w:rPr>
            </w:pPr>
            <w:r w:rsidRPr="00F70B61">
              <w:rPr>
                <w:szCs w:val="18"/>
              </w:rPr>
              <w:t>Rule identifier</w:t>
            </w:r>
          </w:p>
        </w:tc>
        <w:tc>
          <w:tcPr>
            <w:tcW w:w="3279" w:type="dxa"/>
          </w:tcPr>
          <w:p w14:paraId="502C898E" w14:textId="77777777" w:rsidR="004F72F2" w:rsidRPr="00F70B61" w:rsidRDefault="004F72F2" w:rsidP="004F72F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7A5F9AE" w14:textId="77777777" w:rsidR="004F72F2" w:rsidRPr="00F70B61" w:rsidRDefault="004F72F2" w:rsidP="004F72F2">
            <w:pPr>
              <w:pStyle w:val="TAL"/>
              <w:rPr>
                <w:szCs w:val="18"/>
              </w:rPr>
            </w:pPr>
            <w:r w:rsidRPr="00F70B61">
              <w:rPr>
                <w:szCs w:val="18"/>
              </w:rPr>
              <w:t>It is used between PCF and SMF for referencing PCC rules.</w:t>
            </w:r>
          </w:p>
        </w:tc>
        <w:tc>
          <w:tcPr>
            <w:tcW w:w="1364" w:type="dxa"/>
          </w:tcPr>
          <w:p w14:paraId="15687409" w14:textId="77777777" w:rsidR="004F72F2" w:rsidRPr="00F70B61" w:rsidRDefault="004F72F2" w:rsidP="004F72F2">
            <w:pPr>
              <w:pStyle w:val="TAL"/>
              <w:rPr>
                <w:szCs w:val="18"/>
              </w:rPr>
            </w:pPr>
            <w:r w:rsidRPr="00F70B61">
              <w:rPr>
                <w:szCs w:val="18"/>
              </w:rPr>
              <w:t>Mandatory</w:t>
            </w:r>
          </w:p>
        </w:tc>
        <w:tc>
          <w:tcPr>
            <w:tcW w:w="1748" w:type="dxa"/>
          </w:tcPr>
          <w:p w14:paraId="63383F5B" w14:textId="77777777" w:rsidR="004F72F2" w:rsidRPr="00F70B61" w:rsidRDefault="004F72F2" w:rsidP="004F72F2">
            <w:pPr>
              <w:pStyle w:val="TAL"/>
            </w:pPr>
            <w:r w:rsidRPr="00F70B61">
              <w:t>No</w:t>
            </w:r>
          </w:p>
        </w:tc>
        <w:tc>
          <w:tcPr>
            <w:tcW w:w="1627" w:type="dxa"/>
          </w:tcPr>
          <w:p w14:paraId="7FE367D6" w14:textId="77777777" w:rsidR="004F72F2" w:rsidRPr="00F70B61" w:rsidRDefault="004F72F2" w:rsidP="004F72F2">
            <w:pPr>
              <w:pStyle w:val="TAL"/>
            </w:pPr>
            <w:r w:rsidRPr="00F70B61">
              <w:t>None</w:t>
            </w:r>
          </w:p>
        </w:tc>
      </w:tr>
      <w:tr w:rsidR="004F72F2" w:rsidRPr="00F70B61" w14:paraId="5FAC9F1F" w14:textId="77777777" w:rsidTr="004F72F2">
        <w:trPr>
          <w:cantSplit/>
        </w:trPr>
        <w:tc>
          <w:tcPr>
            <w:tcW w:w="1613" w:type="dxa"/>
          </w:tcPr>
          <w:p w14:paraId="50E97EDF" w14:textId="77777777" w:rsidR="004F72F2" w:rsidRPr="00F70B61" w:rsidRDefault="004F72F2" w:rsidP="004F72F2">
            <w:pPr>
              <w:pStyle w:val="TAL"/>
              <w:rPr>
                <w:b/>
                <w:szCs w:val="18"/>
              </w:rPr>
            </w:pPr>
            <w:r w:rsidRPr="00F70B61">
              <w:rPr>
                <w:b/>
                <w:szCs w:val="18"/>
              </w:rPr>
              <w:t>Service data flow detection</w:t>
            </w:r>
          </w:p>
        </w:tc>
        <w:tc>
          <w:tcPr>
            <w:tcW w:w="3279" w:type="dxa"/>
          </w:tcPr>
          <w:p w14:paraId="28B50096" w14:textId="77777777" w:rsidR="004F72F2" w:rsidRPr="00F70B61" w:rsidRDefault="004F72F2" w:rsidP="004F72F2">
            <w:pPr>
              <w:pStyle w:val="TAL"/>
              <w:rPr>
                <w:i/>
                <w:szCs w:val="18"/>
              </w:rPr>
            </w:pPr>
            <w:r w:rsidRPr="00F70B61">
              <w:rPr>
                <w:i/>
                <w:szCs w:val="18"/>
              </w:rPr>
              <w:t>This part defines the method for detecting packets belonging to a service data flow.</w:t>
            </w:r>
          </w:p>
        </w:tc>
        <w:tc>
          <w:tcPr>
            <w:tcW w:w="1364" w:type="dxa"/>
          </w:tcPr>
          <w:p w14:paraId="42E45096" w14:textId="77777777" w:rsidR="004F72F2" w:rsidRPr="00F70B61" w:rsidRDefault="004F72F2" w:rsidP="004F72F2">
            <w:pPr>
              <w:pStyle w:val="TAL"/>
              <w:rPr>
                <w:szCs w:val="18"/>
              </w:rPr>
            </w:pPr>
          </w:p>
        </w:tc>
        <w:tc>
          <w:tcPr>
            <w:tcW w:w="1748" w:type="dxa"/>
          </w:tcPr>
          <w:p w14:paraId="4BF45904" w14:textId="77777777" w:rsidR="004F72F2" w:rsidRPr="00F70B61" w:rsidRDefault="004F72F2" w:rsidP="004F72F2">
            <w:pPr>
              <w:pStyle w:val="TAL"/>
            </w:pPr>
          </w:p>
        </w:tc>
        <w:tc>
          <w:tcPr>
            <w:tcW w:w="1627" w:type="dxa"/>
          </w:tcPr>
          <w:p w14:paraId="7807D613" w14:textId="77777777" w:rsidR="004F72F2" w:rsidRPr="00F70B61" w:rsidRDefault="004F72F2" w:rsidP="004F72F2">
            <w:pPr>
              <w:pStyle w:val="TAL"/>
            </w:pPr>
          </w:p>
        </w:tc>
      </w:tr>
      <w:tr w:rsidR="004F72F2" w:rsidRPr="00F70B61" w14:paraId="4C8C30B4" w14:textId="77777777" w:rsidTr="004F72F2">
        <w:trPr>
          <w:cantSplit/>
        </w:trPr>
        <w:tc>
          <w:tcPr>
            <w:tcW w:w="1613" w:type="dxa"/>
          </w:tcPr>
          <w:p w14:paraId="7C614ACA" w14:textId="77777777" w:rsidR="004F72F2" w:rsidRPr="00F70B61" w:rsidRDefault="004F72F2" w:rsidP="004F72F2">
            <w:pPr>
              <w:pStyle w:val="TAL"/>
              <w:rPr>
                <w:szCs w:val="18"/>
              </w:rPr>
            </w:pPr>
            <w:r w:rsidRPr="00F70B61">
              <w:rPr>
                <w:szCs w:val="18"/>
              </w:rPr>
              <w:t>Precedence</w:t>
            </w:r>
          </w:p>
        </w:tc>
        <w:tc>
          <w:tcPr>
            <w:tcW w:w="3279" w:type="dxa"/>
          </w:tcPr>
          <w:p w14:paraId="3B7F221E" w14:textId="77777777" w:rsidR="004F72F2" w:rsidRPr="00F70B61" w:rsidRDefault="004F72F2" w:rsidP="004F72F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74CA0C2" w14:textId="77777777" w:rsidR="004F72F2" w:rsidRPr="00F70B61" w:rsidRDefault="004F72F2" w:rsidP="004F72F2">
            <w:pPr>
              <w:pStyle w:val="TAL"/>
              <w:rPr>
                <w:szCs w:val="18"/>
              </w:rPr>
            </w:pPr>
            <w:r w:rsidRPr="00F70B61">
              <w:rPr>
                <w:szCs w:val="18"/>
              </w:rPr>
              <w:t>Conditional (NOTE 2)</w:t>
            </w:r>
          </w:p>
        </w:tc>
        <w:tc>
          <w:tcPr>
            <w:tcW w:w="1748" w:type="dxa"/>
          </w:tcPr>
          <w:p w14:paraId="71BFED5E" w14:textId="77777777" w:rsidR="004F72F2" w:rsidRPr="00F70B61" w:rsidRDefault="004F72F2" w:rsidP="004F72F2">
            <w:pPr>
              <w:pStyle w:val="TAL"/>
            </w:pPr>
            <w:r w:rsidRPr="00F70B61">
              <w:t>Yes</w:t>
            </w:r>
          </w:p>
        </w:tc>
        <w:tc>
          <w:tcPr>
            <w:tcW w:w="1627" w:type="dxa"/>
          </w:tcPr>
          <w:p w14:paraId="6B022682" w14:textId="77777777" w:rsidR="004F72F2" w:rsidRPr="00F70B61" w:rsidRDefault="004F72F2" w:rsidP="004F72F2">
            <w:pPr>
              <w:pStyle w:val="TAL"/>
            </w:pPr>
            <w:r w:rsidRPr="00F70B61">
              <w:t>None</w:t>
            </w:r>
          </w:p>
        </w:tc>
      </w:tr>
      <w:tr w:rsidR="004F72F2" w:rsidRPr="00F70B61" w14:paraId="42E1A325" w14:textId="77777777" w:rsidTr="004F72F2">
        <w:trPr>
          <w:cantSplit/>
        </w:trPr>
        <w:tc>
          <w:tcPr>
            <w:tcW w:w="1613" w:type="dxa"/>
          </w:tcPr>
          <w:p w14:paraId="39353D63" w14:textId="77777777" w:rsidR="004F72F2" w:rsidRPr="00F70B61" w:rsidRDefault="004F72F2" w:rsidP="004F72F2">
            <w:pPr>
              <w:pStyle w:val="TAL"/>
              <w:rPr>
                <w:szCs w:val="18"/>
              </w:rPr>
            </w:pPr>
            <w:r w:rsidRPr="00F70B61">
              <w:rPr>
                <w:szCs w:val="18"/>
              </w:rPr>
              <w:t>Service data flow template</w:t>
            </w:r>
          </w:p>
        </w:tc>
        <w:tc>
          <w:tcPr>
            <w:tcW w:w="3279" w:type="dxa"/>
          </w:tcPr>
          <w:p w14:paraId="4A80CA31"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9A1BA"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D1E33F0"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ABB5015" w14:textId="77777777" w:rsidR="004F72F2" w:rsidRPr="00F70B61" w:rsidRDefault="004F72F2" w:rsidP="004F72F2">
            <w:pPr>
              <w:pStyle w:val="TAL"/>
              <w:rPr>
                <w:szCs w:val="18"/>
              </w:rPr>
            </w:pPr>
            <w:r w:rsidRPr="00F70B61">
              <w:rPr>
                <w:szCs w:val="18"/>
              </w:rPr>
              <w:t>Mandatory (NOTE 3)</w:t>
            </w:r>
          </w:p>
        </w:tc>
        <w:tc>
          <w:tcPr>
            <w:tcW w:w="1748" w:type="dxa"/>
          </w:tcPr>
          <w:p w14:paraId="0EFC23ED" w14:textId="77777777" w:rsidR="004F72F2" w:rsidRPr="00F70B61" w:rsidRDefault="004F72F2" w:rsidP="004F72F2">
            <w:pPr>
              <w:pStyle w:val="TAL"/>
              <w:rPr>
                <w:szCs w:val="18"/>
              </w:rPr>
            </w:pPr>
            <w:r w:rsidRPr="00F70B61">
              <w:rPr>
                <w:szCs w:val="18"/>
              </w:rPr>
              <w:t>Conditional</w:t>
            </w:r>
          </w:p>
          <w:p w14:paraId="79FAFCF5" w14:textId="77777777" w:rsidR="004F72F2" w:rsidRPr="00F70B61" w:rsidRDefault="004F72F2" w:rsidP="004F72F2">
            <w:pPr>
              <w:pStyle w:val="TAL"/>
              <w:rPr>
                <w:szCs w:val="18"/>
              </w:rPr>
            </w:pPr>
            <w:r w:rsidRPr="00F70B61">
              <w:rPr>
                <w:szCs w:val="18"/>
              </w:rPr>
              <w:t>(NOTE 4)</w:t>
            </w:r>
          </w:p>
        </w:tc>
        <w:tc>
          <w:tcPr>
            <w:tcW w:w="1627" w:type="dxa"/>
          </w:tcPr>
          <w:p w14:paraId="2CC7363F" w14:textId="77777777" w:rsidR="004F72F2" w:rsidRPr="00F70B61" w:rsidRDefault="004F72F2" w:rsidP="004F72F2">
            <w:pPr>
              <w:keepNext/>
              <w:keepLines/>
              <w:tabs>
                <w:tab w:val="left" w:pos="6062"/>
              </w:tabs>
              <w:spacing w:after="0"/>
              <w:rPr>
                <w:rFonts w:ascii="Arial" w:hAnsi="Arial"/>
                <w:sz w:val="18"/>
                <w:szCs w:val="18"/>
              </w:rPr>
            </w:pPr>
            <w:r w:rsidRPr="00F70B61">
              <w:rPr>
                <w:rFonts w:ascii="Arial" w:hAnsi="Arial"/>
                <w:sz w:val="18"/>
                <w:szCs w:val="18"/>
              </w:rPr>
              <w:t>Modified</w:t>
            </w:r>
          </w:p>
          <w:p w14:paraId="7178D072" w14:textId="77777777" w:rsidR="004F72F2" w:rsidRPr="00F70B61" w:rsidRDefault="004F72F2" w:rsidP="004F72F2">
            <w:pPr>
              <w:pStyle w:val="TAL"/>
              <w:rPr>
                <w:szCs w:val="18"/>
              </w:rPr>
            </w:pPr>
            <w:r w:rsidRPr="00F70B61">
              <w:rPr>
                <w:szCs w:val="18"/>
              </w:rPr>
              <w:t>(packet filters for Ethernet PDU traffic added)</w:t>
            </w:r>
          </w:p>
        </w:tc>
      </w:tr>
      <w:tr w:rsidR="004F72F2" w:rsidRPr="00F70B61" w14:paraId="30A25565" w14:textId="77777777" w:rsidTr="004F72F2">
        <w:trPr>
          <w:cantSplit/>
        </w:trPr>
        <w:tc>
          <w:tcPr>
            <w:tcW w:w="1613" w:type="dxa"/>
          </w:tcPr>
          <w:p w14:paraId="653C947C" w14:textId="77777777" w:rsidR="004F72F2" w:rsidRPr="00F70B61" w:rsidRDefault="004F72F2" w:rsidP="004F72F2">
            <w:pPr>
              <w:pStyle w:val="TAL"/>
              <w:rPr>
                <w:szCs w:val="18"/>
              </w:rPr>
            </w:pPr>
            <w:r w:rsidRPr="00F70B61">
              <w:rPr>
                <w:szCs w:val="18"/>
              </w:rPr>
              <w:t>Mute for notification</w:t>
            </w:r>
          </w:p>
        </w:tc>
        <w:tc>
          <w:tcPr>
            <w:tcW w:w="3279" w:type="dxa"/>
          </w:tcPr>
          <w:p w14:paraId="60195547" w14:textId="77777777" w:rsidR="004F72F2" w:rsidRPr="00F70B61" w:rsidRDefault="004F72F2" w:rsidP="004F72F2">
            <w:pPr>
              <w:pStyle w:val="TAL"/>
              <w:rPr>
                <w:szCs w:val="18"/>
              </w:rPr>
            </w:pPr>
            <w:r w:rsidRPr="00F70B61">
              <w:rPr>
                <w:szCs w:val="18"/>
              </w:rPr>
              <w:t>Defines whether application's start or stop notification is to be muted.</w:t>
            </w:r>
          </w:p>
        </w:tc>
        <w:tc>
          <w:tcPr>
            <w:tcW w:w="1364" w:type="dxa"/>
          </w:tcPr>
          <w:p w14:paraId="46E964C7" w14:textId="77777777" w:rsidR="004F72F2" w:rsidRPr="00F70B61" w:rsidRDefault="004F72F2" w:rsidP="004F72F2">
            <w:pPr>
              <w:pStyle w:val="TAL"/>
              <w:rPr>
                <w:szCs w:val="18"/>
              </w:rPr>
            </w:pPr>
            <w:r w:rsidRPr="00F70B61">
              <w:rPr>
                <w:szCs w:val="18"/>
              </w:rPr>
              <w:t>Conditional (NOTE 5)</w:t>
            </w:r>
          </w:p>
        </w:tc>
        <w:tc>
          <w:tcPr>
            <w:tcW w:w="1748" w:type="dxa"/>
          </w:tcPr>
          <w:p w14:paraId="02CBF3EC" w14:textId="77777777" w:rsidR="004F72F2" w:rsidRPr="00F70B61" w:rsidRDefault="004F72F2" w:rsidP="004F72F2">
            <w:pPr>
              <w:pStyle w:val="TAL"/>
            </w:pPr>
            <w:r w:rsidRPr="00F70B61">
              <w:t>No</w:t>
            </w:r>
          </w:p>
        </w:tc>
        <w:tc>
          <w:tcPr>
            <w:tcW w:w="1627" w:type="dxa"/>
          </w:tcPr>
          <w:p w14:paraId="65595F1A" w14:textId="77777777" w:rsidR="004F72F2" w:rsidRPr="00F70B61" w:rsidRDefault="004F72F2" w:rsidP="004F72F2">
            <w:pPr>
              <w:pStyle w:val="TAL"/>
            </w:pPr>
            <w:r w:rsidRPr="00F70B61">
              <w:t>None</w:t>
            </w:r>
          </w:p>
        </w:tc>
      </w:tr>
      <w:tr w:rsidR="004F72F2" w:rsidRPr="00F70B61" w14:paraId="49C1750A" w14:textId="77777777" w:rsidTr="004F72F2">
        <w:trPr>
          <w:cantSplit/>
        </w:trPr>
        <w:tc>
          <w:tcPr>
            <w:tcW w:w="1613" w:type="dxa"/>
          </w:tcPr>
          <w:p w14:paraId="5EB2D237" w14:textId="77777777" w:rsidR="004F72F2" w:rsidRPr="00F70B61" w:rsidRDefault="004F72F2" w:rsidP="004F72F2">
            <w:pPr>
              <w:pStyle w:val="TAL"/>
              <w:rPr>
                <w:b/>
                <w:szCs w:val="18"/>
              </w:rPr>
            </w:pPr>
            <w:r w:rsidRPr="00F70B61">
              <w:rPr>
                <w:b/>
                <w:szCs w:val="18"/>
              </w:rPr>
              <w:t>Charging</w:t>
            </w:r>
          </w:p>
        </w:tc>
        <w:tc>
          <w:tcPr>
            <w:tcW w:w="3279" w:type="dxa"/>
          </w:tcPr>
          <w:p w14:paraId="0D376F9C" w14:textId="77777777" w:rsidR="004F72F2" w:rsidRPr="00627C98" w:rsidRDefault="004F72F2" w:rsidP="004F72F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2C16F2B" w14:textId="77777777" w:rsidR="004F72F2" w:rsidRPr="00F70B61" w:rsidRDefault="004F72F2" w:rsidP="004F72F2">
            <w:pPr>
              <w:pStyle w:val="TAL"/>
              <w:rPr>
                <w:szCs w:val="18"/>
              </w:rPr>
            </w:pPr>
          </w:p>
        </w:tc>
        <w:tc>
          <w:tcPr>
            <w:tcW w:w="1748" w:type="dxa"/>
          </w:tcPr>
          <w:p w14:paraId="71D280A3" w14:textId="77777777" w:rsidR="004F72F2" w:rsidRPr="00F70B61" w:rsidRDefault="004F72F2" w:rsidP="004F72F2">
            <w:pPr>
              <w:pStyle w:val="TAL"/>
            </w:pPr>
          </w:p>
        </w:tc>
        <w:tc>
          <w:tcPr>
            <w:tcW w:w="1627" w:type="dxa"/>
          </w:tcPr>
          <w:p w14:paraId="339DDA03" w14:textId="77777777" w:rsidR="004F72F2" w:rsidRPr="00F70B61" w:rsidRDefault="004F72F2" w:rsidP="004F72F2">
            <w:pPr>
              <w:pStyle w:val="TAL"/>
            </w:pPr>
          </w:p>
        </w:tc>
      </w:tr>
      <w:tr w:rsidR="004F72F2" w:rsidRPr="00F70B61" w14:paraId="7DEB9ED1" w14:textId="77777777" w:rsidTr="004F72F2">
        <w:trPr>
          <w:cantSplit/>
        </w:trPr>
        <w:tc>
          <w:tcPr>
            <w:tcW w:w="1613" w:type="dxa"/>
          </w:tcPr>
          <w:p w14:paraId="1DB3D335" w14:textId="77777777" w:rsidR="004F72F2" w:rsidRDefault="004F72F2" w:rsidP="004F72F2">
            <w:pPr>
              <w:pStyle w:val="TAL"/>
              <w:rPr>
                <w:szCs w:val="18"/>
              </w:rPr>
            </w:pPr>
            <w:r w:rsidRPr="00F70B61">
              <w:rPr>
                <w:szCs w:val="18"/>
              </w:rPr>
              <w:t>Charging key</w:t>
            </w:r>
          </w:p>
          <w:p w14:paraId="16BA522D" w14:textId="77777777" w:rsidR="004F72F2" w:rsidRPr="00F70B61" w:rsidRDefault="004F72F2" w:rsidP="004F72F2">
            <w:pPr>
              <w:pStyle w:val="TAL"/>
              <w:rPr>
                <w:szCs w:val="18"/>
              </w:rPr>
            </w:pPr>
            <w:r>
              <w:rPr>
                <w:szCs w:val="18"/>
              </w:rPr>
              <w:t>(NOTE 22)</w:t>
            </w:r>
          </w:p>
        </w:tc>
        <w:tc>
          <w:tcPr>
            <w:tcW w:w="3279" w:type="dxa"/>
          </w:tcPr>
          <w:p w14:paraId="04EF4B7D" w14:textId="77777777" w:rsidR="004F72F2" w:rsidRPr="00F70B61" w:rsidRDefault="004F72F2" w:rsidP="004F72F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B2FA44B" w14:textId="77777777" w:rsidR="004F72F2" w:rsidRPr="00F70B61" w:rsidRDefault="004F72F2" w:rsidP="004F72F2">
            <w:pPr>
              <w:pStyle w:val="TAL"/>
              <w:rPr>
                <w:szCs w:val="18"/>
              </w:rPr>
            </w:pPr>
          </w:p>
        </w:tc>
        <w:tc>
          <w:tcPr>
            <w:tcW w:w="1748" w:type="dxa"/>
          </w:tcPr>
          <w:p w14:paraId="1DBEBFB1" w14:textId="77777777" w:rsidR="004F72F2" w:rsidRPr="00F70B61" w:rsidRDefault="004F72F2" w:rsidP="004F72F2">
            <w:pPr>
              <w:pStyle w:val="TAL"/>
            </w:pPr>
            <w:r w:rsidRPr="00F70B61">
              <w:t>Yes</w:t>
            </w:r>
          </w:p>
        </w:tc>
        <w:tc>
          <w:tcPr>
            <w:tcW w:w="1627" w:type="dxa"/>
          </w:tcPr>
          <w:p w14:paraId="39CCB940" w14:textId="77777777" w:rsidR="004F72F2" w:rsidRPr="00F70B61" w:rsidRDefault="004F72F2" w:rsidP="004F72F2">
            <w:pPr>
              <w:pStyle w:val="TAL"/>
            </w:pPr>
            <w:r w:rsidRPr="00F70B61">
              <w:t>None</w:t>
            </w:r>
          </w:p>
        </w:tc>
      </w:tr>
      <w:tr w:rsidR="004F72F2" w:rsidRPr="00F70B61" w14:paraId="707FF8E0" w14:textId="77777777" w:rsidTr="004F72F2">
        <w:trPr>
          <w:cantSplit/>
        </w:trPr>
        <w:tc>
          <w:tcPr>
            <w:tcW w:w="1613" w:type="dxa"/>
          </w:tcPr>
          <w:p w14:paraId="5338BE92" w14:textId="77777777" w:rsidR="004F72F2" w:rsidRPr="00F70B61" w:rsidRDefault="004F72F2" w:rsidP="004F72F2">
            <w:pPr>
              <w:pStyle w:val="TAL"/>
              <w:rPr>
                <w:szCs w:val="18"/>
              </w:rPr>
            </w:pPr>
            <w:r w:rsidRPr="00F70B61">
              <w:rPr>
                <w:szCs w:val="18"/>
              </w:rPr>
              <w:t>Service identifier</w:t>
            </w:r>
          </w:p>
        </w:tc>
        <w:tc>
          <w:tcPr>
            <w:tcW w:w="3279" w:type="dxa"/>
          </w:tcPr>
          <w:p w14:paraId="42F3D09D" w14:textId="77777777" w:rsidR="004F72F2" w:rsidRPr="00F70B61" w:rsidRDefault="004F72F2" w:rsidP="004F72F2">
            <w:pPr>
              <w:pStyle w:val="TAL"/>
              <w:rPr>
                <w:szCs w:val="18"/>
              </w:rPr>
            </w:pPr>
            <w:r w:rsidRPr="00F70B61">
              <w:rPr>
                <w:szCs w:val="18"/>
              </w:rPr>
              <w:t>The identity of the service or service component the service data flow in a rule relates to.</w:t>
            </w:r>
          </w:p>
        </w:tc>
        <w:tc>
          <w:tcPr>
            <w:tcW w:w="1364" w:type="dxa"/>
          </w:tcPr>
          <w:p w14:paraId="1E96EE41" w14:textId="77777777" w:rsidR="004F72F2" w:rsidRPr="00F70B61" w:rsidRDefault="004F72F2" w:rsidP="004F72F2">
            <w:pPr>
              <w:pStyle w:val="TAL"/>
              <w:rPr>
                <w:szCs w:val="18"/>
              </w:rPr>
            </w:pPr>
          </w:p>
        </w:tc>
        <w:tc>
          <w:tcPr>
            <w:tcW w:w="1748" w:type="dxa"/>
          </w:tcPr>
          <w:p w14:paraId="1F3EF793" w14:textId="77777777" w:rsidR="004F72F2" w:rsidRPr="00F70B61" w:rsidRDefault="004F72F2" w:rsidP="004F72F2">
            <w:pPr>
              <w:pStyle w:val="TAL"/>
            </w:pPr>
            <w:r w:rsidRPr="00F70B61">
              <w:t>Yes</w:t>
            </w:r>
          </w:p>
        </w:tc>
        <w:tc>
          <w:tcPr>
            <w:tcW w:w="1627" w:type="dxa"/>
          </w:tcPr>
          <w:p w14:paraId="4DAC9293" w14:textId="77777777" w:rsidR="004F72F2" w:rsidRPr="00F70B61" w:rsidRDefault="004F72F2" w:rsidP="004F72F2">
            <w:pPr>
              <w:pStyle w:val="TAL"/>
            </w:pPr>
            <w:r w:rsidRPr="00F70B61">
              <w:t>None</w:t>
            </w:r>
          </w:p>
        </w:tc>
      </w:tr>
      <w:tr w:rsidR="004F72F2" w:rsidRPr="00F70B61" w14:paraId="7ECF42CF" w14:textId="77777777" w:rsidTr="004F72F2">
        <w:trPr>
          <w:cantSplit/>
        </w:trPr>
        <w:tc>
          <w:tcPr>
            <w:tcW w:w="1613" w:type="dxa"/>
          </w:tcPr>
          <w:p w14:paraId="787BA3A8" w14:textId="77777777" w:rsidR="004F72F2" w:rsidRPr="00F70B61" w:rsidRDefault="004F72F2" w:rsidP="004F72F2">
            <w:pPr>
              <w:pStyle w:val="TAL"/>
              <w:rPr>
                <w:szCs w:val="18"/>
              </w:rPr>
            </w:pPr>
            <w:r w:rsidRPr="00F70B61">
              <w:rPr>
                <w:szCs w:val="18"/>
              </w:rPr>
              <w:t>Sponsor Identifier</w:t>
            </w:r>
          </w:p>
        </w:tc>
        <w:tc>
          <w:tcPr>
            <w:tcW w:w="3279" w:type="dxa"/>
          </w:tcPr>
          <w:p w14:paraId="3A424EA8" w14:textId="77777777" w:rsidR="004F72F2" w:rsidRPr="00F70B61" w:rsidRDefault="004F72F2" w:rsidP="004F72F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CD048CB" w14:textId="77777777" w:rsidR="004F72F2" w:rsidRPr="00F70B61" w:rsidRDefault="004F72F2" w:rsidP="004F72F2">
            <w:pPr>
              <w:pStyle w:val="TAL"/>
              <w:rPr>
                <w:szCs w:val="18"/>
              </w:rPr>
            </w:pPr>
            <w:r w:rsidRPr="00F70B61">
              <w:rPr>
                <w:szCs w:val="18"/>
              </w:rPr>
              <w:t>Conditional</w:t>
            </w:r>
          </w:p>
          <w:p w14:paraId="7D854B57" w14:textId="77777777" w:rsidR="004F72F2" w:rsidRPr="00F70B61" w:rsidRDefault="004F72F2" w:rsidP="004F72F2">
            <w:pPr>
              <w:pStyle w:val="TAL"/>
              <w:rPr>
                <w:szCs w:val="18"/>
              </w:rPr>
            </w:pPr>
            <w:r w:rsidRPr="00F70B61">
              <w:rPr>
                <w:szCs w:val="18"/>
              </w:rPr>
              <w:t>(NOTE 6)</w:t>
            </w:r>
          </w:p>
        </w:tc>
        <w:tc>
          <w:tcPr>
            <w:tcW w:w="1748" w:type="dxa"/>
          </w:tcPr>
          <w:p w14:paraId="7DA84043" w14:textId="77777777" w:rsidR="004F72F2" w:rsidRPr="00F70B61" w:rsidRDefault="004F72F2" w:rsidP="004F72F2">
            <w:pPr>
              <w:pStyle w:val="TAL"/>
            </w:pPr>
            <w:r w:rsidRPr="00F70B61">
              <w:t>Yes</w:t>
            </w:r>
          </w:p>
        </w:tc>
        <w:tc>
          <w:tcPr>
            <w:tcW w:w="1627" w:type="dxa"/>
          </w:tcPr>
          <w:p w14:paraId="3AB64DB1" w14:textId="77777777" w:rsidR="004F72F2" w:rsidRPr="00F70B61" w:rsidRDefault="004F72F2" w:rsidP="004F72F2">
            <w:pPr>
              <w:pStyle w:val="TAL"/>
            </w:pPr>
            <w:r w:rsidRPr="00F70B61">
              <w:t>None</w:t>
            </w:r>
          </w:p>
        </w:tc>
      </w:tr>
      <w:tr w:rsidR="004F72F2" w:rsidRPr="00F70B61" w14:paraId="39D90584" w14:textId="77777777" w:rsidTr="004F72F2">
        <w:trPr>
          <w:cantSplit/>
        </w:trPr>
        <w:tc>
          <w:tcPr>
            <w:tcW w:w="1613" w:type="dxa"/>
          </w:tcPr>
          <w:p w14:paraId="7042F249" w14:textId="77777777" w:rsidR="004F72F2" w:rsidRPr="00F70B61" w:rsidRDefault="004F72F2" w:rsidP="004F72F2">
            <w:pPr>
              <w:pStyle w:val="TAL"/>
              <w:rPr>
                <w:szCs w:val="18"/>
              </w:rPr>
            </w:pPr>
            <w:r w:rsidRPr="00F70B61">
              <w:rPr>
                <w:szCs w:val="18"/>
              </w:rPr>
              <w:t>Application Service Provider Identifier</w:t>
            </w:r>
          </w:p>
        </w:tc>
        <w:tc>
          <w:tcPr>
            <w:tcW w:w="3279" w:type="dxa"/>
          </w:tcPr>
          <w:p w14:paraId="5355DAB9" w14:textId="77777777" w:rsidR="004F72F2" w:rsidRPr="00F70B61" w:rsidRDefault="004F72F2" w:rsidP="004F72F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FB4BCF5" w14:textId="77777777" w:rsidR="004F72F2" w:rsidRPr="00F70B61" w:rsidRDefault="004F72F2" w:rsidP="004F72F2">
            <w:pPr>
              <w:pStyle w:val="TAL"/>
              <w:rPr>
                <w:szCs w:val="18"/>
              </w:rPr>
            </w:pPr>
            <w:r w:rsidRPr="00F70B61">
              <w:rPr>
                <w:szCs w:val="18"/>
              </w:rPr>
              <w:t>Conditional</w:t>
            </w:r>
          </w:p>
          <w:p w14:paraId="73C1BCFF" w14:textId="77777777" w:rsidR="004F72F2" w:rsidRPr="00F70B61" w:rsidRDefault="004F72F2" w:rsidP="004F72F2">
            <w:pPr>
              <w:pStyle w:val="TAL"/>
              <w:rPr>
                <w:szCs w:val="18"/>
              </w:rPr>
            </w:pPr>
            <w:r w:rsidRPr="00F70B61">
              <w:rPr>
                <w:szCs w:val="18"/>
              </w:rPr>
              <w:t>(NOTE 6)</w:t>
            </w:r>
          </w:p>
        </w:tc>
        <w:tc>
          <w:tcPr>
            <w:tcW w:w="1748" w:type="dxa"/>
          </w:tcPr>
          <w:p w14:paraId="6A7C731A" w14:textId="77777777" w:rsidR="004F72F2" w:rsidRPr="00F70B61" w:rsidRDefault="004F72F2" w:rsidP="004F72F2">
            <w:pPr>
              <w:pStyle w:val="TAL"/>
            </w:pPr>
            <w:r w:rsidRPr="00F70B61">
              <w:t>Yes</w:t>
            </w:r>
          </w:p>
        </w:tc>
        <w:tc>
          <w:tcPr>
            <w:tcW w:w="1627" w:type="dxa"/>
          </w:tcPr>
          <w:p w14:paraId="43589F03" w14:textId="77777777" w:rsidR="004F72F2" w:rsidRPr="00F70B61" w:rsidRDefault="004F72F2" w:rsidP="004F72F2">
            <w:pPr>
              <w:pStyle w:val="TAL"/>
            </w:pPr>
            <w:r w:rsidRPr="00F70B61">
              <w:t>None</w:t>
            </w:r>
          </w:p>
        </w:tc>
      </w:tr>
      <w:tr w:rsidR="004F72F2" w:rsidRPr="00F70B61" w14:paraId="164BD335" w14:textId="77777777" w:rsidTr="004F72F2">
        <w:trPr>
          <w:cantSplit/>
        </w:trPr>
        <w:tc>
          <w:tcPr>
            <w:tcW w:w="1613" w:type="dxa"/>
          </w:tcPr>
          <w:p w14:paraId="55B5611C" w14:textId="77777777" w:rsidR="004F72F2" w:rsidRPr="00F70B61" w:rsidRDefault="004F72F2" w:rsidP="004F72F2">
            <w:pPr>
              <w:pStyle w:val="TAL"/>
              <w:rPr>
                <w:szCs w:val="18"/>
              </w:rPr>
            </w:pPr>
            <w:r w:rsidRPr="00F70B61">
              <w:rPr>
                <w:szCs w:val="18"/>
              </w:rPr>
              <w:t>Charging method</w:t>
            </w:r>
          </w:p>
        </w:tc>
        <w:tc>
          <w:tcPr>
            <w:tcW w:w="3279" w:type="dxa"/>
          </w:tcPr>
          <w:p w14:paraId="2A5B45F1" w14:textId="77777777" w:rsidR="004F72F2" w:rsidRPr="00F70B61" w:rsidRDefault="004F72F2" w:rsidP="004F72F2">
            <w:pPr>
              <w:pStyle w:val="TAL"/>
              <w:rPr>
                <w:szCs w:val="18"/>
              </w:rPr>
            </w:pPr>
            <w:r w:rsidRPr="00F70B61">
              <w:rPr>
                <w:szCs w:val="18"/>
              </w:rPr>
              <w:t>Indicates the required charging method for the PCC rule.</w:t>
            </w:r>
          </w:p>
          <w:p w14:paraId="0A96EF11" w14:textId="77777777" w:rsidR="004F72F2" w:rsidRPr="00F70B61" w:rsidRDefault="004F72F2" w:rsidP="004F72F2">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B5E21B6" w14:textId="77777777" w:rsidR="004F72F2" w:rsidRPr="00F70B61" w:rsidRDefault="004F72F2" w:rsidP="004F72F2">
            <w:pPr>
              <w:pStyle w:val="TAL"/>
              <w:rPr>
                <w:szCs w:val="18"/>
              </w:rPr>
            </w:pPr>
            <w:r w:rsidRPr="00F70B61">
              <w:rPr>
                <w:szCs w:val="18"/>
              </w:rPr>
              <w:t>Conditional</w:t>
            </w:r>
            <w:r w:rsidRPr="00F70B61">
              <w:rPr>
                <w:szCs w:val="18"/>
              </w:rPr>
              <w:br/>
              <w:t>(NOTE</w:t>
            </w:r>
            <w:r w:rsidRPr="00F70B61">
              <w:t> </w:t>
            </w:r>
            <w:r w:rsidRPr="00F70B61">
              <w:rPr>
                <w:szCs w:val="18"/>
              </w:rPr>
              <w:t>7)</w:t>
            </w:r>
          </w:p>
          <w:p w14:paraId="45402858" w14:textId="77777777" w:rsidR="004F72F2" w:rsidRPr="00F70B61" w:rsidRDefault="004F72F2" w:rsidP="004F72F2">
            <w:pPr>
              <w:pStyle w:val="TAL"/>
              <w:rPr>
                <w:szCs w:val="18"/>
              </w:rPr>
            </w:pPr>
          </w:p>
        </w:tc>
        <w:tc>
          <w:tcPr>
            <w:tcW w:w="1748" w:type="dxa"/>
          </w:tcPr>
          <w:p w14:paraId="4958A105" w14:textId="77777777" w:rsidR="004F72F2" w:rsidRPr="00F70B61" w:rsidRDefault="004F72F2" w:rsidP="004F72F2">
            <w:pPr>
              <w:pStyle w:val="TAL"/>
            </w:pPr>
            <w:r w:rsidRPr="00F70B61">
              <w:t>No</w:t>
            </w:r>
          </w:p>
        </w:tc>
        <w:tc>
          <w:tcPr>
            <w:tcW w:w="1627" w:type="dxa"/>
          </w:tcPr>
          <w:p w14:paraId="6826099E" w14:textId="77777777" w:rsidR="004F72F2" w:rsidRPr="00F70B61" w:rsidRDefault="004F72F2" w:rsidP="004F72F2">
            <w:pPr>
              <w:pStyle w:val="TAL"/>
            </w:pPr>
            <w:r w:rsidRPr="00F70B61">
              <w:t>None</w:t>
            </w:r>
          </w:p>
        </w:tc>
      </w:tr>
      <w:tr w:rsidR="004F72F2" w:rsidRPr="00F70B61" w14:paraId="3D6B872B" w14:textId="77777777" w:rsidTr="004F72F2">
        <w:trPr>
          <w:cantSplit/>
        </w:trPr>
        <w:tc>
          <w:tcPr>
            <w:tcW w:w="1613" w:type="dxa"/>
          </w:tcPr>
          <w:p w14:paraId="75F265CD" w14:textId="77777777" w:rsidR="004F72F2" w:rsidRPr="00F70B61" w:rsidRDefault="004F72F2" w:rsidP="004F72F2">
            <w:pPr>
              <w:pStyle w:val="TAL"/>
              <w:rPr>
                <w:szCs w:val="18"/>
              </w:rPr>
            </w:pPr>
            <w:r w:rsidRPr="00023E00">
              <w:rPr>
                <w:noProof/>
              </w:rPr>
              <w:t>Service Data flow handling while requesting credit</w:t>
            </w:r>
          </w:p>
        </w:tc>
        <w:tc>
          <w:tcPr>
            <w:tcW w:w="3279" w:type="dxa"/>
          </w:tcPr>
          <w:p w14:paraId="6F386999" w14:textId="77777777" w:rsidR="004F72F2" w:rsidRPr="00023E00" w:rsidRDefault="004F72F2" w:rsidP="004F72F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23803CC" w14:textId="77777777" w:rsidR="004F72F2" w:rsidRPr="00023E00" w:rsidRDefault="004F72F2" w:rsidP="004F72F2">
            <w:pPr>
              <w:pStyle w:val="TAL"/>
              <w:rPr>
                <w:szCs w:val="18"/>
              </w:rPr>
            </w:pPr>
            <w:r w:rsidRPr="00023E00">
              <w:rPr>
                <w:szCs w:val="18"/>
              </w:rPr>
              <w:t>Only applicable for charging method online.</w:t>
            </w:r>
          </w:p>
          <w:p w14:paraId="19F694A2" w14:textId="77777777" w:rsidR="004F72F2" w:rsidRPr="00F70B61" w:rsidRDefault="004F72F2" w:rsidP="004F72F2">
            <w:pPr>
              <w:pStyle w:val="TAL"/>
              <w:rPr>
                <w:szCs w:val="18"/>
              </w:rPr>
            </w:pPr>
            <w:r w:rsidRPr="00023E00">
              <w:rPr>
                <w:szCs w:val="18"/>
              </w:rPr>
              <w:t>Values: blocking or non-blocking</w:t>
            </w:r>
          </w:p>
        </w:tc>
        <w:tc>
          <w:tcPr>
            <w:tcW w:w="1364" w:type="dxa"/>
          </w:tcPr>
          <w:p w14:paraId="23B0D76E" w14:textId="77777777" w:rsidR="004F72F2" w:rsidRPr="00F70B61" w:rsidRDefault="004F72F2" w:rsidP="004F72F2">
            <w:pPr>
              <w:pStyle w:val="TAL"/>
              <w:rPr>
                <w:szCs w:val="18"/>
              </w:rPr>
            </w:pPr>
          </w:p>
        </w:tc>
        <w:tc>
          <w:tcPr>
            <w:tcW w:w="1748" w:type="dxa"/>
          </w:tcPr>
          <w:p w14:paraId="524562DD" w14:textId="77777777" w:rsidR="004F72F2" w:rsidRPr="00F70B61" w:rsidRDefault="004F72F2" w:rsidP="004F72F2">
            <w:pPr>
              <w:pStyle w:val="TAL"/>
            </w:pPr>
            <w:r w:rsidRPr="00023E00">
              <w:t>No</w:t>
            </w:r>
          </w:p>
        </w:tc>
        <w:tc>
          <w:tcPr>
            <w:tcW w:w="1627" w:type="dxa"/>
          </w:tcPr>
          <w:p w14:paraId="4AEE9233" w14:textId="77777777" w:rsidR="004F72F2" w:rsidRPr="00F70B61" w:rsidRDefault="004F72F2" w:rsidP="004F72F2">
            <w:pPr>
              <w:pStyle w:val="TAL"/>
            </w:pPr>
            <w:r w:rsidRPr="00023E00">
              <w:t>New</w:t>
            </w:r>
          </w:p>
        </w:tc>
      </w:tr>
      <w:tr w:rsidR="004F72F2" w:rsidRPr="00F70B61" w14:paraId="0E9A7AC8" w14:textId="77777777" w:rsidTr="004F72F2">
        <w:trPr>
          <w:cantSplit/>
        </w:trPr>
        <w:tc>
          <w:tcPr>
            <w:tcW w:w="1613" w:type="dxa"/>
          </w:tcPr>
          <w:p w14:paraId="612D51E3" w14:textId="77777777" w:rsidR="004F72F2" w:rsidRPr="00F70B61" w:rsidRDefault="004F72F2" w:rsidP="004F72F2">
            <w:pPr>
              <w:pStyle w:val="TAL"/>
              <w:rPr>
                <w:szCs w:val="18"/>
              </w:rPr>
            </w:pPr>
            <w:r w:rsidRPr="00F70B61">
              <w:rPr>
                <w:szCs w:val="18"/>
              </w:rPr>
              <w:lastRenderedPageBreak/>
              <w:t>Measurement method</w:t>
            </w:r>
          </w:p>
        </w:tc>
        <w:tc>
          <w:tcPr>
            <w:tcW w:w="3279" w:type="dxa"/>
          </w:tcPr>
          <w:p w14:paraId="22AB666E" w14:textId="77777777" w:rsidR="004F72F2" w:rsidRPr="00F70B61" w:rsidRDefault="004F72F2" w:rsidP="004F72F2">
            <w:pPr>
              <w:pStyle w:val="TAL"/>
              <w:rPr>
                <w:szCs w:val="18"/>
              </w:rPr>
            </w:pPr>
            <w:r w:rsidRPr="00F70B61">
              <w:rPr>
                <w:szCs w:val="18"/>
              </w:rPr>
              <w:t>Indicates whether the service data flow data volume, duration, combined volume/duration or event shall be measured.</w:t>
            </w:r>
          </w:p>
          <w:p w14:paraId="24855232" w14:textId="77777777" w:rsidR="004F72F2" w:rsidRPr="00F70B61" w:rsidRDefault="004F72F2" w:rsidP="004F72F2">
            <w:pPr>
              <w:pStyle w:val="TAL"/>
              <w:rPr>
                <w:szCs w:val="18"/>
              </w:rPr>
            </w:pPr>
            <w:r w:rsidRPr="00F70B61">
              <w:rPr>
                <w:szCs w:val="18"/>
              </w:rPr>
              <w:t>This is applicable to reporting, if the charging method is online or offline.</w:t>
            </w:r>
          </w:p>
          <w:p w14:paraId="29AEFF8A" w14:textId="77777777" w:rsidR="004F72F2" w:rsidRPr="00F70B61" w:rsidRDefault="004F72F2" w:rsidP="004F72F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98E0D87" w14:textId="77777777" w:rsidR="004F72F2" w:rsidRPr="00F70B61" w:rsidRDefault="004F72F2" w:rsidP="004F72F2">
            <w:pPr>
              <w:pStyle w:val="TAL"/>
              <w:rPr>
                <w:szCs w:val="18"/>
              </w:rPr>
            </w:pPr>
          </w:p>
        </w:tc>
        <w:tc>
          <w:tcPr>
            <w:tcW w:w="1748" w:type="dxa"/>
          </w:tcPr>
          <w:p w14:paraId="19A9B6F5" w14:textId="77777777" w:rsidR="004F72F2" w:rsidRPr="00F70B61" w:rsidRDefault="004F72F2" w:rsidP="004F72F2">
            <w:pPr>
              <w:pStyle w:val="TAL"/>
            </w:pPr>
            <w:r w:rsidRPr="00F70B61">
              <w:t>Yes</w:t>
            </w:r>
          </w:p>
        </w:tc>
        <w:tc>
          <w:tcPr>
            <w:tcW w:w="1627" w:type="dxa"/>
          </w:tcPr>
          <w:p w14:paraId="1EDC9059" w14:textId="77777777" w:rsidR="004F72F2" w:rsidRPr="00F70B61" w:rsidRDefault="004F72F2" w:rsidP="004F72F2">
            <w:pPr>
              <w:pStyle w:val="TAL"/>
            </w:pPr>
            <w:r w:rsidRPr="00F70B61">
              <w:t>None</w:t>
            </w:r>
          </w:p>
        </w:tc>
      </w:tr>
      <w:tr w:rsidR="004F72F2" w:rsidRPr="00F70B61" w14:paraId="2A13416C" w14:textId="77777777" w:rsidTr="004F72F2">
        <w:trPr>
          <w:cantSplit/>
        </w:trPr>
        <w:tc>
          <w:tcPr>
            <w:tcW w:w="1613" w:type="dxa"/>
          </w:tcPr>
          <w:p w14:paraId="5764F2F7" w14:textId="77777777" w:rsidR="004F72F2" w:rsidRPr="00F70B61" w:rsidRDefault="004F72F2" w:rsidP="004F72F2">
            <w:pPr>
              <w:pStyle w:val="TAL"/>
              <w:rPr>
                <w:szCs w:val="18"/>
              </w:rPr>
            </w:pPr>
            <w:r w:rsidRPr="00F70B61">
              <w:rPr>
                <w:szCs w:val="18"/>
              </w:rPr>
              <w:t>Application Function Record Information</w:t>
            </w:r>
          </w:p>
        </w:tc>
        <w:tc>
          <w:tcPr>
            <w:tcW w:w="3279" w:type="dxa"/>
          </w:tcPr>
          <w:p w14:paraId="56C9E34B" w14:textId="77777777" w:rsidR="004F72F2" w:rsidRPr="00F70B61" w:rsidRDefault="004F72F2" w:rsidP="004F72F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A218DDD" w14:textId="77777777" w:rsidR="004F72F2" w:rsidRPr="00F70B61" w:rsidRDefault="004F72F2" w:rsidP="004F72F2">
            <w:pPr>
              <w:pStyle w:val="TAL"/>
              <w:rPr>
                <w:szCs w:val="18"/>
              </w:rPr>
            </w:pPr>
          </w:p>
        </w:tc>
        <w:tc>
          <w:tcPr>
            <w:tcW w:w="1748" w:type="dxa"/>
          </w:tcPr>
          <w:p w14:paraId="144C140E" w14:textId="77777777" w:rsidR="004F72F2" w:rsidRPr="00F70B61" w:rsidRDefault="004F72F2" w:rsidP="004F72F2">
            <w:pPr>
              <w:pStyle w:val="TAL"/>
            </w:pPr>
            <w:r w:rsidRPr="00F70B61">
              <w:t>No</w:t>
            </w:r>
          </w:p>
        </w:tc>
        <w:tc>
          <w:tcPr>
            <w:tcW w:w="1627" w:type="dxa"/>
          </w:tcPr>
          <w:p w14:paraId="45AA1C7A" w14:textId="77777777" w:rsidR="004F72F2" w:rsidRPr="00F70B61" w:rsidRDefault="004F72F2" w:rsidP="004F72F2">
            <w:pPr>
              <w:pStyle w:val="TAL"/>
            </w:pPr>
            <w:r w:rsidRPr="00F70B61">
              <w:t>None</w:t>
            </w:r>
          </w:p>
        </w:tc>
      </w:tr>
      <w:tr w:rsidR="004F72F2" w:rsidRPr="00F70B61" w14:paraId="4E2C656D" w14:textId="77777777" w:rsidTr="004F72F2">
        <w:trPr>
          <w:cantSplit/>
        </w:trPr>
        <w:tc>
          <w:tcPr>
            <w:tcW w:w="1613" w:type="dxa"/>
          </w:tcPr>
          <w:p w14:paraId="3FC1A28D" w14:textId="77777777" w:rsidR="004F72F2" w:rsidRPr="00F70B61" w:rsidRDefault="004F72F2" w:rsidP="004F72F2">
            <w:pPr>
              <w:pStyle w:val="TAL"/>
              <w:rPr>
                <w:szCs w:val="18"/>
              </w:rPr>
            </w:pPr>
            <w:r w:rsidRPr="00F70B61">
              <w:rPr>
                <w:szCs w:val="18"/>
              </w:rPr>
              <w:t xml:space="preserve">Service </w:t>
            </w:r>
            <w:r w:rsidRPr="00023E00">
              <w:rPr>
                <w:szCs w:val="18"/>
              </w:rPr>
              <w:t>Identifier Level Reporting</w:t>
            </w:r>
          </w:p>
        </w:tc>
        <w:tc>
          <w:tcPr>
            <w:tcW w:w="3279" w:type="dxa"/>
          </w:tcPr>
          <w:p w14:paraId="0285DEA8" w14:textId="77777777" w:rsidR="004F72F2" w:rsidRPr="00F70B61" w:rsidRDefault="004F72F2" w:rsidP="004F72F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4BB87EE" w14:textId="77777777" w:rsidR="004F72F2" w:rsidRPr="00F70B61" w:rsidRDefault="004F72F2" w:rsidP="004F72F2">
            <w:pPr>
              <w:pStyle w:val="TAL"/>
              <w:rPr>
                <w:szCs w:val="18"/>
              </w:rPr>
            </w:pPr>
            <w:r w:rsidRPr="00F70B61">
              <w:rPr>
                <w:szCs w:val="18"/>
              </w:rPr>
              <w:t>Values: mandated or not required</w:t>
            </w:r>
          </w:p>
        </w:tc>
        <w:tc>
          <w:tcPr>
            <w:tcW w:w="1364" w:type="dxa"/>
          </w:tcPr>
          <w:p w14:paraId="095A9872" w14:textId="77777777" w:rsidR="004F72F2" w:rsidRPr="00F70B61" w:rsidRDefault="004F72F2" w:rsidP="004F72F2">
            <w:pPr>
              <w:pStyle w:val="TAL"/>
              <w:rPr>
                <w:szCs w:val="18"/>
              </w:rPr>
            </w:pPr>
          </w:p>
        </w:tc>
        <w:tc>
          <w:tcPr>
            <w:tcW w:w="1748" w:type="dxa"/>
          </w:tcPr>
          <w:p w14:paraId="739715DE" w14:textId="77777777" w:rsidR="004F72F2" w:rsidRPr="00F70B61" w:rsidRDefault="004F72F2" w:rsidP="004F72F2">
            <w:pPr>
              <w:pStyle w:val="TAL"/>
            </w:pPr>
            <w:r w:rsidRPr="00F70B61">
              <w:t>Yes</w:t>
            </w:r>
          </w:p>
        </w:tc>
        <w:tc>
          <w:tcPr>
            <w:tcW w:w="1627" w:type="dxa"/>
          </w:tcPr>
          <w:p w14:paraId="062ED84B" w14:textId="77777777" w:rsidR="004F72F2" w:rsidRPr="00F70B61" w:rsidRDefault="004F72F2" w:rsidP="004F72F2">
            <w:pPr>
              <w:pStyle w:val="TAL"/>
            </w:pPr>
            <w:r w:rsidRPr="00F70B61">
              <w:t>None</w:t>
            </w:r>
          </w:p>
        </w:tc>
      </w:tr>
      <w:tr w:rsidR="004F72F2" w:rsidRPr="00F70B61" w14:paraId="0FCE6B77" w14:textId="77777777" w:rsidTr="004F72F2">
        <w:trPr>
          <w:cantSplit/>
        </w:trPr>
        <w:tc>
          <w:tcPr>
            <w:tcW w:w="1613" w:type="dxa"/>
          </w:tcPr>
          <w:p w14:paraId="183BD892" w14:textId="77777777" w:rsidR="004F72F2" w:rsidRPr="00F70B61" w:rsidRDefault="004F72F2" w:rsidP="004F72F2">
            <w:pPr>
              <w:pStyle w:val="TAL"/>
              <w:rPr>
                <w:b/>
                <w:szCs w:val="18"/>
              </w:rPr>
            </w:pPr>
            <w:r w:rsidRPr="00F70B61">
              <w:rPr>
                <w:b/>
                <w:szCs w:val="18"/>
              </w:rPr>
              <w:t>Policy control</w:t>
            </w:r>
          </w:p>
        </w:tc>
        <w:tc>
          <w:tcPr>
            <w:tcW w:w="3279" w:type="dxa"/>
          </w:tcPr>
          <w:p w14:paraId="4AF027F0" w14:textId="77777777" w:rsidR="004F72F2" w:rsidRPr="00F70B61" w:rsidRDefault="004F72F2" w:rsidP="004F72F2">
            <w:pPr>
              <w:pStyle w:val="TAL"/>
              <w:rPr>
                <w:i/>
                <w:szCs w:val="18"/>
              </w:rPr>
            </w:pPr>
            <w:r w:rsidRPr="00F70B61">
              <w:rPr>
                <w:i/>
                <w:szCs w:val="18"/>
              </w:rPr>
              <w:t>This part defines how to apply policy control for the service data flow.</w:t>
            </w:r>
          </w:p>
        </w:tc>
        <w:tc>
          <w:tcPr>
            <w:tcW w:w="1364" w:type="dxa"/>
          </w:tcPr>
          <w:p w14:paraId="7A39064A" w14:textId="77777777" w:rsidR="004F72F2" w:rsidRPr="00F70B61" w:rsidRDefault="004F72F2" w:rsidP="004F72F2">
            <w:pPr>
              <w:pStyle w:val="TAL"/>
              <w:rPr>
                <w:szCs w:val="18"/>
              </w:rPr>
            </w:pPr>
          </w:p>
        </w:tc>
        <w:tc>
          <w:tcPr>
            <w:tcW w:w="1748" w:type="dxa"/>
          </w:tcPr>
          <w:p w14:paraId="78B3387E" w14:textId="77777777" w:rsidR="004F72F2" w:rsidRPr="00F70B61" w:rsidRDefault="004F72F2" w:rsidP="004F72F2">
            <w:pPr>
              <w:pStyle w:val="TAL"/>
            </w:pPr>
          </w:p>
        </w:tc>
        <w:tc>
          <w:tcPr>
            <w:tcW w:w="1627" w:type="dxa"/>
          </w:tcPr>
          <w:p w14:paraId="0E8B4478" w14:textId="77777777" w:rsidR="004F72F2" w:rsidRPr="00F70B61" w:rsidRDefault="004F72F2" w:rsidP="004F72F2">
            <w:pPr>
              <w:pStyle w:val="TAL"/>
            </w:pPr>
          </w:p>
        </w:tc>
      </w:tr>
      <w:tr w:rsidR="004F72F2" w:rsidRPr="00F70B61" w14:paraId="1433B682" w14:textId="77777777" w:rsidTr="004F72F2">
        <w:trPr>
          <w:cantSplit/>
        </w:trPr>
        <w:tc>
          <w:tcPr>
            <w:tcW w:w="1613" w:type="dxa"/>
          </w:tcPr>
          <w:p w14:paraId="7CFD6CB9" w14:textId="77777777" w:rsidR="004F72F2" w:rsidRPr="00F70B61" w:rsidRDefault="004F72F2" w:rsidP="004F72F2">
            <w:pPr>
              <w:pStyle w:val="TAL"/>
              <w:rPr>
                <w:szCs w:val="18"/>
              </w:rPr>
            </w:pPr>
            <w:r w:rsidRPr="00F70B61">
              <w:rPr>
                <w:szCs w:val="18"/>
              </w:rPr>
              <w:t>Gate status</w:t>
            </w:r>
          </w:p>
        </w:tc>
        <w:tc>
          <w:tcPr>
            <w:tcW w:w="3279" w:type="dxa"/>
          </w:tcPr>
          <w:p w14:paraId="2140F3C3" w14:textId="77777777" w:rsidR="004F72F2" w:rsidRPr="00F70B61" w:rsidRDefault="004F72F2" w:rsidP="004F72F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3D451BC" w14:textId="77777777" w:rsidR="004F72F2" w:rsidRPr="00F70B61" w:rsidRDefault="004F72F2" w:rsidP="004F72F2">
            <w:pPr>
              <w:pStyle w:val="TAL"/>
              <w:rPr>
                <w:szCs w:val="18"/>
              </w:rPr>
            </w:pPr>
          </w:p>
        </w:tc>
        <w:tc>
          <w:tcPr>
            <w:tcW w:w="1748" w:type="dxa"/>
          </w:tcPr>
          <w:p w14:paraId="13508798" w14:textId="77777777" w:rsidR="004F72F2" w:rsidRPr="00F70B61" w:rsidRDefault="004F72F2" w:rsidP="004F72F2">
            <w:pPr>
              <w:pStyle w:val="TAL"/>
            </w:pPr>
            <w:r w:rsidRPr="00F70B61">
              <w:t>Yes</w:t>
            </w:r>
          </w:p>
        </w:tc>
        <w:tc>
          <w:tcPr>
            <w:tcW w:w="1627" w:type="dxa"/>
          </w:tcPr>
          <w:p w14:paraId="136E9415" w14:textId="77777777" w:rsidR="004F72F2" w:rsidRPr="00F70B61" w:rsidRDefault="004F72F2" w:rsidP="004F72F2">
            <w:pPr>
              <w:pStyle w:val="TAL"/>
            </w:pPr>
            <w:r w:rsidRPr="00F70B61">
              <w:t>None</w:t>
            </w:r>
          </w:p>
        </w:tc>
      </w:tr>
      <w:tr w:rsidR="004F72F2" w:rsidRPr="00F70B61" w14:paraId="5576A7DE" w14:textId="77777777" w:rsidTr="004F72F2">
        <w:trPr>
          <w:cantSplit/>
        </w:trPr>
        <w:tc>
          <w:tcPr>
            <w:tcW w:w="1613" w:type="dxa"/>
          </w:tcPr>
          <w:p w14:paraId="1EED5AA4" w14:textId="77777777" w:rsidR="004F72F2" w:rsidRPr="00F70B61" w:rsidRDefault="004F72F2" w:rsidP="004F72F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12BB0F03" w14:textId="77777777" w:rsidR="004F72F2" w:rsidRPr="00F70B61" w:rsidRDefault="004F72F2" w:rsidP="004F72F2">
            <w:pPr>
              <w:pStyle w:val="TAL"/>
              <w:rPr>
                <w:szCs w:val="18"/>
              </w:rPr>
            </w:pPr>
            <w:r>
              <w:rPr>
                <w:szCs w:val="18"/>
              </w:rPr>
              <w:t xml:space="preserve">The 5QI </w:t>
            </w:r>
            <w:r w:rsidRPr="00F70B61">
              <w:rPr>
                <w:szCs w:val="18"/>
              </w:rPr>
              <w:t>authorized for the service data flow.</w:t>
            </w:r>
          </w:p>
        </w:tc>
        <w:tc>
          <w:tcPr>
            <w:tcW w:w="1364" w:type="dxa"/>
          </w:tcPr>
          <w:p w14:paraId="2D3B99D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10)</w:t>
            </w:r>
          </w:p>
          <w:p w14:paraId="628AA0D4" w14:textId="77777777" w:rsidR="004F72F2" w:rsidRPr="00F70B61" w:rsidRDefault="004F72F2" w:rsidP="004F72F2">
            <w:pPr>
              <w:pStyle w:val="TAL"/>
              <w:rPr>
                <w:szCs w:val="18"/>
              </w:rPr>
            </w:pPr>
          </w:p>
        </w:tc>
        <w:tc>
          <w:tcPr>
            <w:tcW w:w="1748" w:type="dxa"/>
          </w:tcPr>
          <w:p w14:paraId="7B48D448" w14:textId="77777777" w:rsidR="004F72F2" w:rsidRPr="00F70B61" w:rsidRDefault="004F72F2" w:rsidP="004F72F2">
            <w:pPr>
              <w:pStyle w:val="TAL"/>
            </w:pPr>
            <w:r w:rsidRPr="00F70B61">
              <w:t>Yes</w:t>
            </w:r>
          </w:p>
        </w:tc>
        <w:tc>
          <w:tcPr>
            <w:tcW w:w="1627" w:type="dxa"/>
          </w:tcPr>
          <w:p w14:paraId="3404C43F" w14:textId="77777777" w:rsidR="004F72F2" w:rsidRPr="00F70B61" w:rsidRDefault="004F72F2" w:rsidP="004F72F2">
            <w:pPr>
              <w:keepNext/>
              <w:keepLines/>
              <w:tabs>
                <w:tab w:val="left" w:pos="6062"/>
              </w:tabs>
              <w:spacing w:after="0"/>
            </w:pPr>
            <w:r w:rsidRPr="00F70B61">
              <w:t>Modified</w:t>
            </w:r>
          </w:p>
          <w:p w14:paraId="35E9628E" w14:textId="77777777" w:rsidR="004F72F2" w:rsidRPr="00F70B61" w:rsidRDefault="004F72F2" w:rsidP="004F72F2">
            <w:pPr>
              <w:pStyle w:val="TAL"/>
            </w:pPr>
            <w:r w:rsidRPr="00F70B61">
              <w:t>(corresponds to QCI in TS 23.203 [4])</w:t>
            </w:r>
          </w:p>
        </w:tc>
      </w:tr>
      <w:tr w:rsidR="004F72F2" w:rsidRPr="00F70B61" w14:paraId="0195B75A" w14:textId="77777777" w:rsidTr="004F72F2">
        <w:trPr>
          <w:cantSplit/>
        </w:trPr>
        <w:tc>
          <w:tcPr>
            <w:tcW w:w="1613" w:type="dxa"/>
          </w:tcPr>
          <w:p w14:paraId="4412D806" w14:textId="77777777" w:rsidR="004F72F2" w:rsidRPr="00F70B61" w:rsidRDefault="004F72F2" w:rsidP="004F72F2">
            <w:pPr>
              <w:pStyle w:val="TAL"/>
              <w:rPr>
                <w:szCs w:val="18"/>
              </w:rPr>
            </w:pPr>
            <w:r w:rsidRPr="00F70B61">
              <w:t>QoS Notification Control (QNC)</w:t>
            </w:r>
          </w:p>
        </w:tc>
        <w:tc>
          <w:tcPr>
            <w:tcW w:w="3279" w:type="dxa"/>
          </w:tcPr>
          <w:p w14:paraId="21F638FF" w14:textId="77777777" w:rsidR="004F72F2" w:rsidRPr="00F70B61" w:rsidRDefault="004F72F2" w:rsidP="004F72F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DF547C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15)</w:t>
            </w:r>
          </w:p>
          <w:p w14:paraId="45D09A61" w14:textId="77777777" w:rsidR="004F72F2" w:rsidRPr="00F70B61" w:rsidRDefault="004F72F2" w:rsidP="004F72F2">
            <w:pPr>
              <w:pStyle w:val="TAL"/>
              <w:rPr>
                <w:szCs w:val="18"/>
              </w:rPr>
            </w:pPr>
          </w:p>
        </w:tc>
        <w:tc>
          <w:tcPr>
            <w:tcW w:w="1748" w:type="dxa"/>
          </w:tcPr>
          <w:p w14:paraId="6EBF4E7B" w14:textId="77777777" w:rsidR="004F72F2" w:rsidRPr="00F70B61" w:rsidRDefault="004F72F2" w:rsidP="004F72F2">
            <w:pPr>
              <w:pStyle w:val="TAL"/>
            </w:pPr>
            <w:r w:rsidRPr="00F70B61">
              <w:t>Yes</w:t>
            </w:r>
          </w:p>
        </w:tc>
        <w:tc>
          <w:tcPr>
            <w:tcW w:w="1627" w:type="dxa"/>
          </w:tcPr>
          <w:p w14:paraId="3C32BD52" w14:textId="77777777" w:rsidR="004F72F2" w:rsidRPr="00F70B61" w:rsidRDefault="004F72F2" w:rsidP="004F72F2">
            <w:pPr>
              <w:pStyle w:val="TAL"/>
            </w:pPr>
            <w:r w:rsidRPr="00F70B61">
              <w:t>Added</w:t>
            </w:r>
          </w:p>
        </w:tc>
      </w:tr>
      <w:tr w:rsidR="004F72F2" w:rsidRPr="00F70B61" w14:paraId="12F29721" w14:textId="77777777" w:rsidTr="004F72F2">
        <w:trPr>
          <w:cantSplit/>
        </w:trPr>
        <w:tc>
          <w:tcPr>
            <w:tcW w:w="1613" w:type="dxa"/>
          </w:tcPr>
          <w:p w14:paraId="67A7B2E3" w14:textId="77777777" w:rsidR="004F72F2" w:rsidRPr="00F70B61" w:rsidRDefault="004F72F2" w:rsidP="004F72F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27869B57" w14:textId="77777777" w:rsidR="004F72F2" w:rsidRPr="00F70B61" w:rsidRDefault="004F72F2" w:rsidP="004F72F2">
            <w:pPr>
              <w:pStyle w:val="TAL"/>
            </w:pPr>
            <w:r w:rsidRPr="00F70B61">
              <w:t xml:space="preserve">Indicates </w:t>
            </w:r>
            <w:r w:rsidRPr="00F70B61">
              <w:rPr>
                <w:rFonts w:hint="eastAsia"/>
              </w:rPr>
              <w:t>to apply r</w:t>
            </w:r>
            <w:r w:rsidRPr="00F70B61">
              <w:t>eflective QoS for the SDF.</w:t>
            </w:r>
          </w:p>
        </w:tc>
        <w:tc>
          <w:tcPr>
            <w:tcW w:w="1364" w:type="dxa"/>
          </w:tcPr>
          <w:p w14:paraId="7202149F" w14:textId="77777777" w:rsidR="004F72F2" w:rsidRPr="00F70B61" w:rsidRDefault="004F72F2" w:rsidP="004F72F2">
            <w:pPr>
              <w:pStyle w:val="TAL"/>
              <w:rPr>
                <w:szCs w:val="18"/>
              </w:rPr>
            </w:pPr>
          </w:p>
        </w:tc>
        <w:tc>
          <w:tcPr>
            <w:tcW w:w="1748" w:type="dxa"/>
          </w:tcPr>
          <w:p w14:paraId="54DE048F" w14:textId="77777777" w:rsidR="004F72F2" w:rsidRPr="00F70B61" w:rsidRDefault="004F72F2" w:rsidP="004F72F2">
            <w:pPr>
              <w:pStyle w:val="TAL"/>
            </w:pPr>
            <w:r w:rsidRPr="00F70B61">
              <w:t>Yes</w:t>
            </w:r>
          </w:p>
        </w:tc>
        <w:tc>
          <w:tcPr>
            <w:tcW w:w="1627" w:type="dxa"/>
          </w:tcPr>
          <w:p w14:paraId="6461B1E5" w14:textId="77777777" w:rsidR="004F72F2" w:rsidRPr="00F70B61" w:rsidRDefault="004F72F2" w:rsidP="004F72F2">
            <w:pPr>
              <w:pStyle w:val="TAL"/>
            </w:pPr>
            <w:r w:rsidRPr="00F70B61">
              <w:t>Added</w:t>
            </w:r>
          </w:p>
        </w:tc>
      </w:tr>
      <w:tr w:rsidR="004F72F2" w:rsidRPr="00F70B61" w14:paraId="49D2C120" w14:textId="77777777" w:rsidTr="004F72F2">
        <w:trPr>
          <w:cantSplit/>
        </w:trPr>
        <w:tc>
          <w:tcPr>
            <w:tcW w:w="1613" w:type="dxa"/>
          </w:tcPr>
          <w:p w14:paraId="7F9C86E8" w14:textId="77777777" w:rsidR="004F72F2" w:rsidRPr="00F70B61" w:rsidRDefault="004F72F2" w:rsidP="004F72F2">
            <w:pPr>
              <w:pStyle w:val="TAL"/>
              <w:rPr>
                <w:szCs w:val="18"/>
              </w:rPr>
            </w:pPr>
            <w:r w:rsidRPr="00F70B61">
              <w:rPr>
                <w:szCs w:val="18"/>
              </w:rPr>
              <w:t>UL-maximum bitrate</w:t>
            </w:r>
          </w:p>
        </w:tc>
        <w:tc>
          <w:tcPr>
            <w:tcW w:w="3279" w:type="dxa"/>
          </w:tcPr>
          <w:p w14:paraId="32F05BC8" w14:textId="77777777" w:rsidR="004F72F2" w:rsidRPr="00F70B61" w:rsidRDefault="004F72F2" w:rsidP="004F72F2">
            <w:pPr>
              <w:pStyle w:val="TAL"/>
            </w:pPr>
            <w:r w:rsidRPr="00F70B61">
              <w:t>The uplink maximum bitrate authorized for the service data flow</w:t>
            </w:r>
          </w:p>
        </w:tc>
        <w:tc>
          <w:tcPr>
            <w:tcW w:w="1364" w:type="dxa"/>
          </w:tcPr>
          <w:p w14:paraId="49FDD7E7" w14:textId="77777777" w:rsidR="004F72F2" w:rsidRPr="00F70B61" w:rsidRDefault="004F72F2" w:rsidP="004F72F2">
            <w:pPr>
              <w:pStyle w:val="TAL"/>
              <w:rPr>
                <w:szCs w:val="18"/>
              </w:rPr>
            </w:pPr>
          </w:p>
        </w:tc>
        <w:tc>
          <w:tcPr>
            <w:tcW w:w="1748" w:type="dxa"/>
          </w:tcPr>
          <w:p w14:paraId="2A50A75D" w14:textId="77777777" w:rsidR="004F72F2" w:rsidRPr="00F70B61" w:rsidRDefault="004F72F2" w:rsidP="004F72F2">
            <w:pPr>
              <w:pStyle w:val="TAL"/>
            </w:pPr>
            <w:r w:rsidRPr="00F70B61">
              <w:t>Yes</w:t>
            </w:r>
          </w:p>
        </w:tc>
        <w:tc>
          <w:tcPr>
            <w:tcW w:w="1627" w:type="dxa"/>
          </w:tcPr>
          <w:p w14:paraId="73316A95" w14:textId="77777777" w:rsidR="004F72F2" w:rsidRPr="00F70B61" w:rsidRDefault="004F72F2" w:rsidP="004F72F2">
            <w:pPr>
              <w:pStyle w:val="TAL"/>
            </w:pPr>
            <w:r w:rsidRPr="00F70B61">
              <w:t>None</w:t>
            </w:r>
          </w:p>
        </w:tc>
      </w:tr>
      <w:tr w:rsidR="004F72F2" w:rsidRPr="00F70B61" w14:paraId="35C79AD6" w14:textId="77777777" w:rsidTr="004F72F2">
        <w:trPr>
          <w:cantSplit/>
        </w:trPr>
        <w:tc>
          <w:tcPr>
            <w:tcW w:w="1613" w:type="dxa"/>
          </w:tcPr>
          <w:p w14:paraId="3547D127" w14:textId="77777777" w:rsidR="004F72F2" w:rsidRPr="00F70B61" w:rsidRDefault="004F72F2" w:rsidP="004F72F2">
            <w:pPr>
              <w:pStyle w:val="TAL"/>
              <w:rPr>
                <w:szCs w:val="18"/>
              </w:rPr>
            </w:pPr>
            <w:r w:rsidRPr="00F70B61">
              <w:rPr>
                <w:szCs w:val="18"/>
              </w:rPr>
              <w:t>DL-maximum bitrate</w:t>
            </w:r>
          </w:p>
        </w:tc>
        <w:tc>
          <w:tcPr>
            <w:tcW w:w="3279" w:type="dxa"/>
          </w:tcPr>
          <w:p w14:paraId="1F2F878F" w14:textId="77777777" w:rsidR="004F72F2" w:rsidRPr="00F70B61" w:rsidRDefault="004F72F2" w:rsidP="004F72F2">
            <w:pPr>
              <w:pStyle w:val="TAL"/>
            </w:pPr>
            <w:r w:rsidRPr="00F70B61">
              <w:t>The downlink maximum bitrate authorized for the service data flow</w:t>
            </w:r>
          </w:p>
        </w:tc>
        <w:tc>
          <w:tcPr>
            <w:tcW w:w="1364" w:type="dxa"/>
          </w:tcPr>
          <w:p w14:paraId="7D7029E0" w14:textId="77777777" w:rsidR="004F72F2" w:rsidRPr="00F70B61" w:rsidRDefault="004F72F2" w:rsidP="004F72F2">
            <w:pPr>
              <w:pStyle w:val="TAL"/>
              <w:rPr>
                <w:szCs w:val="18"/>
              </w:rPr>
            </w:pPr>
          </w:p>
        </w:tc>
        <w:tc>
          <w:tcPr>
            <w:tcW w:w="1748" w:type="dxa"/>
          </w:tcPr>
          <w:p w14:paraId="530367AA" w14:textId="77777777" w:rsidR="004F72F2" w:rsidRPr="00F70B61" w:rsidRDefault="004F72F2" w:rsidP="004F72F2">
            <w:pPr>
              <w:pStyle w:val="TAL"/>
            </w:pPr>
            <w:r w:rsidRPr="00F70B61">
              <w:t>Yes</w:t>
            </w:r>
          </w:p>
        </w:tc>
        <w:tc>
          <w:tcPr>
            <w:tcW w:w="1627" w:type="dxa"/>
          </w:tcPr>
          <w:p w14:paraId="44ACD72C" w14:textId="77777777" w:rsidR="004F72F2" w:rsidRPr="00F70B61" w:rsidRDefault="004F72F2" w:rsidP="004F72F2">
            <w:pPr>
              <w:pStyle w:val="TAL"/>
            </w:pPr>
            <w:r w:rsidRPr="00F70B61">
              <w:t>None</w:t>
            </w:r>
          </w:p>
        </w:tc>
      </w:tr>
      <w:tr w:rsidR="004F72F2" w:rsidRPr="00F70B61" w14:paraId="448295CF" w14:textId="77777777" w:rsidTr="004F72F2">
        <w:trPr>
          <w:cantSplit/>
        </w:trPr>
        <w:tc>
          <w:tcPr>
            <w:tcW w:w="1613" w:type="dxa"/>
          </w:tcPr>
          <w:p w14:paraId="458BD424" w14:textId="77777777" w:rsidR="004F72F2" w:rsidRPr="00F70B61" w:rsidRDefault="004F72F2" w:rsidP="004F72F2">
            <w:pPr>
              <w:pStyle w:val="TAL"/>
              <w:rPr>
                <w:szCs w:val="18"/>
              </w:rPr>
            </w:pPr>
            <w:r w:rsidRPr="00F70B61">
              <w:rPr>
                <w:szCs w:val="18"/>
              </w:rPr>
              <w:t>UL-guaranteed bitrate</w:t>
            </w:r>
          </w:p>
        </w:tc>
        <w:tc>
          <w:tcPr>
            <w:tcW w:w="3279" w:type="dxa"/>
          </w:tcPr>
          <w:p w14:paraId="20563F19" w14:textId="77777777" w:rsidR="004F72F2" w:rsidRPr="00F70B61" w:rsidRDefault="004F72F2" w:rsidP="004F72F2">
            <w:pPr>
              <w:pStyle w:val="TAL"/>
            </w:pPr>
            <w:r w:rsidRPr="00F70B61">
              <w:t>The uplink guaranteed bitrate authorized for the service data flow</w:t>
            </w:r>
          </w:p>
        </w:tc>
        <w:tc>
          <w:tcPr>
            <w:tcW w:w="1364" w:type="dxa"/>
          </w:tcPr>
          <w:p w14:paraId="27BF69A4" w14:textId="77777777" w:rsidR="004F72F2" w:rsidRPr="00F70B61" w:rsidRDefault="004F72F2" w:rsidP="004F72F2">
            <w:pPr>
              <w:pStyle w:val="TAL"/>
              <w:rPr>
                <w:szCs w:val="18"/>
              </w:rPr>
            </w:pPr>
          </w:p>
        </w:tc>
        <w:tc>
          <w:tcPr>
            <w:tcW w:w="1748" w:type="dxa"/>
          </w:tcPr>
          <w:p w14:paraId="75447DF5" w14:textId="77777777" w:rsidR="004F72F2" w:rsidRPr="00F70B61" w:rsidRDefault="004F72F2" w:rsidP="004F72F2">
            <w:pPr>
              <w:pStyle w:val="TAL"/>
            </w:pPr>
            <w:r w:rsidRPr="00F70B61">
              <w:t>Yes</w:t>
            </w:r>
          </w:p>
        </w:tc>
        <w:tc>
          <w:tcPr>
            <w:tcW w:w="1627" w:type="dxa"/>
          </w:tcPr>
          <w:p w14:paraId="5FA127D9" w14:textId="77777777" w:rsidR="004F72F2" w:rsidRPr="00F70B61" w:rsidRDefault="004F72F2" w:rsidP="004F72F2">
            <w:pPr>
              <w:pStyle w:val="TAL"/>
            </w:pPr>
            <w:r w:rsidRPr="00F70B61">
              <w:t>None</w:t>
            </w:r>
          </w:p>
        </w:tc>
      </w:tr>
      <w:tr w:rsidR="004F72F2" w:rsidRPr="00F70B61" w14:paraId="65EBD310" w14:textId="77777777" w:rsidTr="004F72F2">
        <w:trPr>
          <w:cantSplit/>
        </w:trPr>
        <w:tc>
          <w:tcPr>
            <w:tcW w:w="1613" w:type="dxa"/>
          </w:tcPr>
          <w:p w14:paraId="60BA0834" w14:textId="77777777" w:rsidR="004F72F2" w:rsidRPr="00F70B61" w:rsidRDefault="004F72F2" w:rsidP="004F72F2">
            <w:pPr>
              <w:pStyle w:val="TAL"/>
              <w:rPr>
                <w:szCs w:val="18"/>
              </w:rPr>
            </w:pPr>
            <w:r w:rsidRPr="00F70B61">
              <w:rPr>
                <w:szCs w:val="18"/>
              </w:rPr>
              <w:t>DL-guaranteed bitrate</w:t>
            </w:r>
          </w:p>
        </w:tc>
        <w:tc>
          <w:tcPr>
            <w:tcW w:w="3279" w:type="dxa"/>
          </w:tcPr>
          <w:p w14:paraId="5BD9A335" w14:textId="77777777" w:rsidR="004F72F2" w:rsidRPr="00F70B61" w:rsidRDefault="004F72F2" w:rsidP="004F72F2">
            <w:pPr>
              <w:pStyle w:val="TAL"/>
            </w:pPr>
            <w:r w:rsidRPr="00F70B61">
              <w:t>The downlink guaranteed bitrate authorized for the service data flow</w:t>
            </w:r>
          </w:p>
        </w:tc>
        <w:tc>
          <w:tcPr>
            <w:tcW w:w="1364" w:type="dxa"/>
          </w:tcPr>
          <w:p w14:paraId="47570CCF" w14:textId="77777777" w:rsidR="004F72F2" w:rsidRPr="00F70B61" w:rsidRDefault="004F72F2" w:rsidP="004F72F2">
            <w:pPr>
              <w:pStyle w:val="TAL"/>
              <w:rPr>
                <w:szCs w:val="18"/>
              </w:rPr>
            </w:pPr>
          </w:p>
        </w:tc>
        <w:tc>
          <w:tcPr>
            <w:tcW w:w="1748" w:type="dxa"/>
          </w:tcPr>
          <w:p w14:paraId="719331E5" w14:textId="77777777" w:rsidR="004F72F2" w:rsidRPr="00F70B61" w:rsidRDefault="004F72F2" w:rsidP="004F72F2">
            <w:pPr>
              <w:pStyle w:val="TAL"/>
            </w:pPr>
            <w:r w:rsidRPr="00F70B61">
              <w:t>Yes</w:t>
            </w:r>
          </w:p>
        </w:tc>
        <w:tc>
          <w:tcPr>
            <w:tcW w:w="1627" w:type="dxa"/>
          </w:tcPr>
          <w:p w14:paraId="36EE1015" w14:textId="77777777" w:rsidR="004F72F2" w:rsidRPr="00F70B61" w:rsidRDefault="004F72F2" w:rsidP="004F72F2">
            <w:pPr>
              <w:pStyle w:val="TAL"/>
            </w:pPr>
            <w:r w:rsidRPr="00F70B61">
              <w:t>None</w:t>
            </w:r>
          </w:p>
        </w:tc>
      </w:tr>
      <w:tr w:rsidR="004F72F2" w:rsidRPr="00F70B61" w14:paraId="35A7D261" w14:textId="77777777" w:rsidTr="004F72F2">
        <w:trPr>
          <w:cantSplit/>
        </w:trPr>
        <w:tc>
          <w:tcPr>
            <w:tcW w:w="1613" w:type="dxa"/>
          </w:tcPr>
          <w:p w14:paraId="230CFA0F" w14:textId="77777777" w:rsidR="004F72F2" w:rsidRPr="00F70B61" w:rsidRDefault="004F72F2" w:rsidP="004F72F2">
            <w:pPr>
              <w:pStyle w:val="TAL"/>
              <w:rPr>
                <w:szCs w:val="18"/>
              </w:rPr>
            </w:pPr>
            <w:r w:rsidRPr="00F70B61">
              <w:rPr>
                <w:szCs w:val="18"/>
              </w:rPr>
              <w:t>UL sharing indication</w:t>
            </w:r>
          </w:p>
        </w:tc>
        <w:tc>
          <w:tcPr>
            <w:tcW w:w="3279" w:type="dxa"/>
          </w:tcPr>
          <w:p w14:paraId="43E1E4D8" w14:textId="77777777" w:rsidR="004F72F2" w:rsidRPr="00F70B61" w:rsidRDefault="004F72F2" w:rsidP="004F72F2">
            <w:pPr>
              <w:pStyle w:val="TAL"/>
              <w:rPr>
                <w:szCs w:val="18"/>
              </w:rPr>
            </w:pPr>
            <w:r w:rsidRPr="00F70B61">
              <w:rPr>
                <w:szCs w:val="18"/>
              </w:rPr>
              <w:t>Indicates resource sharing in uplink direction with service data flows having the same value in their PCC rule</w:t>
            </w:r>
          </w:p>
        </w:tc>
        <w:tc>
          <w:tcPr>
            <w:tcW w:w="1364" w:type="dxa"/>
          </w:tcPr>
          <w:p w14:paraId="4C1512AD" w14:textId="77777777" w:rsidR="004F72F2" w:rsidRPr="00F70B61" w:rsidRDefault="004F72F2" w:rsidP="004F72F2">
            <w:pPr>
              <w:pStyle w:val="TAL"/>
              <w:rPr>
                <w:szCs w:val="18"/>
              </w:rPr>
            </w:pPr>
          </w:p>
        </w:tc>
        <w:tc>
          <w:tcPr>
            <w:tcW w:w="1748" w:type="dxa"/>
          </w:tcPr>
          <w:p w14:paraId="5F7A5960" w14:textId="77777777" w:rsidR="004F72F2" w:rsidRPr="00F70B61" w:rsidRDefault="004F72F2" w:rsidP="004F72F2">
            <w:pPr>
              <w:pStyle w:val="TAL"/>
            </w:pPr>
            <w:r w:rsidRPr="00F70B61">
              <w:t>No</w:t>
            </w:r>
          </w:p>
        </w:tc>
        <w:tc>
          <w:tcPr>
            <w:tcW w:w="1627" w:type="dxa"/>
          </w:tcPr>
          <w:p w14:paraId="73C3B29B" w14:textId="77777777" w:rsidR="004F72F2" w:rsidRPr="00F70B61" w:rsidRDefault="004F72F2" w:rsidP="004F72F2">
            <w:pPr>
              <w:pStyle w:val="TAL"/>
            </w:pPr>
            <w:r w:rsidRPr="00F70B61">
              <w:t>None</w:t>
            </w:r>
          </w:p>
        </w:tc>
      </w:tr>
      <w:tr w:rsidR="004F72F2" w:rsidRPr="00F70B61" w14:paraId="1C2B6301" w14:textId="77777777" w:rsidTr="004F72F2">
        <w:trPr>
          <w:cantSplit/>
        </w:trPr>
        <w:tc>
          <w:tcPr>
            <w:tcW w:w="1613" w:type="dxa"/>
          </w:tcPr>
          <w:p w14:paraId="023EA6A3" w14:textId="77777777" w:rsidR="004F72F2" w:rsidRPr="00F70B61" w:rsidRDefault="004F72F2" w:rsidP="004F72F2">
            <w:pPr>
              <w:pStyle w:val="TAL"/>
              <w:rPr>
                <w:szCs w:val="18"/>
              </w:rPr>
            </w:pPr>
            <w:r w:rsidRPr="00F70B61">
              <w:rPr>
                <w:szCs w:val="18"/>
              </w:rPr>
              <w:t>DL sharing indication</w:t>
            </w:r>
          </w:p>
        </w:tc>
        <w:tc>
          <w:tcPr>
            <w:tcW w:w="3279" w:type="dxa"/>
          </w:tcPr>
          <w:p w14:paraId="388B750F" w14:textId="77777777" w:rsidR="004F72F2" w:rsidRPr="00F70B61" w:rsidRDefault="004F72F2" w:rsidP="004F72F2">
            <w:pPr>
              <w:pStyle w:val="TAL"/>
              <w:rPr>
                <w:szCs w:val="18"/>
              </w:rPr>
            </w:pPr>
            <w:r w:rsidRPr="00F70B61">
              <w:rPr>
                <w:szCs w:val="18"/>
              </w:rPr>
              <w:t>Indicates resource sharing in downlink direction with service data flows having the same value in their PCC rule</w:t>
            </w:r>
          </w:p>
        </w:tc>
        <w:tc>
          <w:tcPr>
            <w:tcW w:w="1364" w:type="dxa"/>
          </w:tcPr>
          <w:p w14:paraId="5916A2FB" w14:textId="77777777" w:rsidR="004F72F2" w:rsidRPr="00F70B61" w:rsidRDefault="004F72F2" w:rsidP="004F72F2">
            <w:pPr>
              <w:pStyle w:val="TAL"/>
              <w:rPr>
                <w:szCs w:val="18"/>
              </w:rPr>
            </w:pPr>
          </w:p>
        </w:tc>
        <w:tc>
          <w:tcPr>
            <w:tcW w:w="1748" w:type="dxa"/>
          </w:tcPr>
          <w:p w14:paraId="5477628E" w14:textId="77777777" w:rsidR="004F72F2" w:rsidRPr="00F70B61" w:rsidRDefault="004F72F2" w:rsidP="004F72F2">
            <w:pPr>
              <w:pStyle w:val="TAL"/>
            </w:pPr>
            <w:r w:rsidRPr="00F70B61">
              <w:t>No</w:t>
            </w:r>
          </w:p>
        </w:tc>
        <w:tc>
          <w:tcPr>
            <w:tcW w:w="1627" w:type="dxa"/>
          </w:tcPr>
          <w:p w14:paraId="030CC698" w14:textId="77777777" w:rsidR="004F72F2" w:rsidRPr="00F70B61" w:rsidRDefault="004F72F2" w:rsidP="004F72F2">
            <w:pPr>
              <w:pStyle w:val="TAL"/>
            </w:pPr>
            <w:r w:rsidRPr="00F70B61">
              <w:t>None</w:t>
            </w:r>
          </w:p>
        </w:tc>
      </w:tr>
      <w:tr w:rsidR="004F72F2" w:rsidRPr="00F70B61" w14:paraId="5659DBFD" w14:textId="77777777" w:rsidTr="004F72F2">
        <w:trPr>
          <w:cantSplit/>
        </w:trPr>
        <w:tc>
          <w:tcPr>
            <w:tcW w:w="1613" w:type="dxa"/>
          </w:tcPr>
          <w:p w14:paraId="4781D02B" w14:textId="77777777" w:rsidR="004F72F2" w:rsidRPr="00F70B61" w:rsidRDefault="004F72F2" w:rsidP="004F72F2">
            <w:pPr>
              <w:pStyle w:val="TAL"/>
              <w:rPr>
                <w:szCs w:val="18"/>
              </w:rPr>
            </w:pPr>
            <w:r w:rsidRPr="00F70B61">
              <w:rPr>
                <w:szCs w:val="18"/>
              </w:rPr>
              <w:t>Redirect</w:t>
            </w:r>
          </w:p>
        </w:tc>
        <w:tc>
          <w:tcPr>
            <w:tcW w:w="3279" w:type="dxa"/>
          </w:tcPr>
          <w:p w14:paraId="5A1BD1F1" w14:textId="77777777" w:rsidR="004F72F2" w:rsidRPr="00F70B61" w:rsidRDefault="004F72F2" w:rsidP="004F72F2">
            <w:pPr>
              <w:pStyle w:val="TAL"/>
              <w:rPr>
                <w:szCs w:val="18"/>
              </w:rPr>
            </w:pPr>
            <w:r w:rsidRPr="00F70B61">
              <w:rPr>
                <w:szCs w:val="18"/>
              </w:rPr>
              <w:t>Redirect state of the service data flow (enabled/disabled)</w:t>
            </w:r>
          </w:p>
        </w:tc>
        <w:tc>
          <w:tcPr>
            <w:tcW w:w="1364" w:type="dxa"/>
          </w:tcPr>
          <w:p w14:paraId="7851FFF6" w14:textId="77777777" w:rsidR="004F72F2" w:rsidRPr="00F70B61" w:rsidRDefault="004F72F2" w:rsidP="004F72F2">
            <w:pPr>
              <w:pStyle w:val="TAL"/>
              <w:rPr>
                <w:szCs w:val="18"/>
              </w:rPr>
            </w:pPr>
            <w:r w:rsidRPr="00F70B61">
              <w:rPr>
                <w:szCs w:val="18"/>
              </w:rPr>
              <w:t>Conditional (NOTE 8)</w:t>
            </w:r>
          </w:p>
        </w:tc>
        <w:tc>
          <w:tcPr>
            <w:tcW w:w="1748" w:type="dxa"/>
          </w:tcPr>
          <w:p w14:paraId="7CD57268" w14:textId="77777777" w:rsidR="004F72F2" w:rsidRPr="00F70B61" w:rsidRDefault="004F72F2" w:rsidP="004F72F2">
            <w:pPr>
              <w:pStyle w:val="TAL"/>
            </w:pPr>
            <w:r w:rsidRPr="00F70B61">
              <w:t>Yes</w:t>
            </w:r>
          </w:p>
        </w:tc>
        <w:tc>
          <w:tcPr>
            <w:tcW w:w="1627" w:type="dxa"/>
          </w:tcPr>
          <w:p w14:paraId="2392EB4E" w14:textId="77777777" w:rsidR="004F72F2" w:rsidRPr="00F70B61" w:rsidRDefault="004F72F2" w:rsidP="004F72F2">
            <w:pPr>
              <w:pStyle w:val="TAL"/>
            </w:pPr>
            <w:r w:rsidRPr="00F70B61">
              <w:t>None</w:t>
            </w:r>
          </w:p>
        </w:tc>
      </w:tr>
      <w:tr w:rsidR="004F72F2" w:rsidRPr="00F70B61" w14:paraId="5EFE4EB4" w14:textId="77777777" w:rsidTr="004F72F2">
        <w:trPr>
          <w:cantSplit/>
        </w:trPr>
        <w:tc>
          <w:tcPr>
            <w:tcW w:w="1613" w:type="dxa"/>
          </w:tcPr>
          <w:p w14:paraId="50594BC8" w14:textId="77777777" w:rsidR="004F72F2" w:rsidRPr="00F70B61" w:rsidRDefault="004F72F2" w:rsidP="004F72F2">
            <w:pPr>
              <w:pStyle w:val="TAL"/>
              <w:rPr>
                <w:szCs w:val="18"/>
              </w:rPr>
            </w:pPr>
            <w:r w:rsidRPr="00F70B61">
              <w:rPr>
                <w:szCs w:val="18"/>
              </w:rPr>
              <w:t>Redirect Destination</w:t>
            </w:r>
          </w:p>
        </w:tc>
        <w:tc>
          <w:tcPr>
            <w:tcW w:w="3279" w:type="dxa"/>
          </w:tcPr>
          <w:p w14:paraId="0CBD0D74" w14:textId="77777777" w:rsidR="004F72F2" w:rsidRPr="00F70B61" w:rsidRDefault="004F72F2" w:rsidP="004F72F2">
            <w:pPr>
              <w:pStyle w:val="TAL"/>
              <w:rPr>
                <w:szCs w:val="18"/>
              </w:rPr>
            </w:pPr>
            <w:r w:rsidRPr="00F70B61">
              <w:rPr>
                <w:szCs w:val="18"/>
              </w:rPr>
              <w:t>Controlled Address to which the service data flow is redirected when redirect is enabled</w:t>
            </w:r>
          </w:p>
        </w:tc>
        <w:tc>
          <w:tcPr>
            <w:tcW w:w="1364" w:type="dxa"/>
          </w:tcPr>
          <w:p w14:paraId="4BB9CDCB" w14:textId="77777777" w:rsidR="004F72F2" w:rsidRPr="00F70B61" w:rsidRDefault="004F72F2" w:rsidP="004F72F2">
            <w:pPr>
              <w:pStyle w:val="TAL"/>
              <w:rPr>
                <w:szCs w:val="18"/>
              </w:rPr>
            </w:pPr>
            <w:r w:rsidRPr="00F70B61">
              <w:rPr>
                <w:szCs w:val="18"/>
              </w:rPr>
              <w:t>Conditional</w:t>
            </w:r>
          </w:p>
          <w:p w14:paraId="3218B67E" w14:textId="77777777" w:rsidR="004F72F2" w:rsidRPr="00F70B61" w:rsidRDefault="004F72F2" w:rsidP="004F72F2">
            <w:pPr>
              <w:pStyle w:val="TAL"/>
              <w:rPr>
                <w:szCs w:val="18"/>
              </w:rPr>
            </w:pPr>
            <w:r w:rsidRPr="00F70B61">
              <w:rPr>
                <w:szCs w:val="18"/>
              </w:rPr>
              <w:t>(NOTE 9)</w:t>
            </w:r>
          </w:p>
        </w:tc>
        <w:tc>
          <w:tcPr>
            <w:tcW w:w="1748" w:type="dxa"/>
          </w:tcPr>
          <w:p w14:paraId="791DE021" w14:textId="77777777" w:rsidR="004F72F2" w:rsidRPr="00F70B61" w:rsidRDefault="004F72F2" w:rsidP="004F72F2">
            <w:pPr>
              <w:pStyle w:val="TAL"/>
            </w:pPr>
            <w:r w:rsidRPr="00F70B61">
              <w:t>Yes</w:t>
            </w:r>
          </w:p>
        </w:tc>
        <w:tc>
          <w:tcPr>
            <w:tcW w:w="1627" w:type="dxa"/>
          </w:tcPr>
          <w:p w14:paraId="0A2C4276" w14:textId="77777777" w:rsidR="004F72F2" w:rsidRPr="00F70B61" w:rsidRDefault="004F72F2" w:rsidP="004F72F2">
            <w:pPr>
              <w:pStyle w:val="TAL"/>
            </w:pPr>
            <w:r w:rsidRPr="00F70B61">
              <w:t>None</w:t>
            </w:r>
          </w:p>
        </w:tc>
      </w:tr>
      <w:tr w:rsidR="004F72F2" w:rsidRPr="00F70B61" w14:paraId="1335C483" w14:textId="77777777" w:rsidTr="004F72F2">
        <w:trPr>
          <w:cantSplit/>
        </w:trPr>
        <w:tc>
          <w:tcPr>
            <w:tcW w:w="1613" w:type="dxa"/>
          </w:tcPr>
          <w:p w14:paraId="5D1E452D" w14:textId="77777777" w:rsidR="004F72F2" w:rsidRPr="00F70B61" w:rsidRDefault="004F72F2" w:rsidP="004F72F2">
            <w:pPr>
              <w:pStyle w:val="TAL"/>
              <w:rPr>
                <w:szCs w:val="18"/>
              </w:rPr>
            </w:pPr>
            <w:r w:rsidRPr="00F70B61">
              <w:rPr>
                <w:szCs w:val="18"/>
              </w:rPr>
              <w:t>ARP</w:t>
            </w:r>
          </w:p>
        </w:tc>
        <w:tc>
          <w:tcPr>
            <w:tcW w:w="3279" w:type="dxa"/>
          </w:tcPr>
          <w:p w14:paraId="6D50BDDD" w14:textId="77777777" w:rsidR="004F72F2" w:rsidRPr="00F70B61" w:rsidRDefault="004F72F2" w:rsidP="004F72F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D90C46A" w14:textId="77777777" w:rsidR="004F72F2" w:rsidRPr="00F70B61" w:rsidRDefault="004F72F2" w:rsidP="004F72F2">
            <w:pPr>
              <w:pStyle w:val="TAL"/>
              <w:rPr>
                <w:szCs w:val="18"/>
              </w:rPr>
            </w:pPr>
            <w:r w:rsidRPr="00F70B61">
              <w:rPr>
                <w:szCs w:val="18"/>
              </w:rPr>
              <w:t>Conditional</w:t>
            </w:r>
            <w:r w:rsidRPr="00F70B61">
              <w:rPr>
                <w:szCs w:val="18"/>
              </w:rPr>
              <w:br/>
              <w:t>(NOTE 10)</w:t>
            </w:r>
          </w:p>
        </w:tc>
        <w:tc>
          <w:tcPr>
            <w:tcW w:w="1748" w:type="dxa"/>
          </w:tcPr>
          <w:p w14:paraId="45CBFD89" w14:textId="77777777" w:rsidR="004F72F2" w:rsidRPr="00F70B61" w:rsidRDefault="004F72F2" w:rsidP="004F72F2">
            <w:pPr>
              <w:pStyle w:val="TAL"/>
            </w:pPr>
            <w:r w:rsidRPr="00F70B61">
              <w:t>Yes</w:t>
            </w:r>
          </w:p>
        </w:tc>
        <w:tc>
          <w:tcPr>
            <w:tcW w:w="1627" w:type="dxa"/>
          </w:tcPr>
          <w:p w14:paraId="3DCA413E" w14:textId="77777777" w:rsidR="004F72F2" w:rsidRPr="00F70B61" w:rsidRDefault="004F72F2" w:rsidP="004F72F2">
            <w:pPr>
              <w:pStyle w:val="TAL"/>
            </w:pPr>
            <w:r w:rsidRPr="00F70B61">
              <w:t>None</w:t>
            </w:r>
          </w:p>
        </w:tc>
      </w:tr>
      <w:tr w:rsidR="004F72F2" w:rsidRPr="00F70B61" w14:paraId="7BE9E0AF" w14:textId="77777777" w:rsidTr="004F72F2">
        <w:trPr>
          <w:cantSplit/>
        </w:trPr>
        <w:tc>
          <w:tcPr>
            <w:tcW w:w="1613" w:type="dxa"/>
          </w:tcPr>
          <w:p w14:paraId="10C09907" w14:textId="77777777" w:rsidR="004F72F2" w:rsidRPr="00F70B61" w:rsidRDefault="004F72F2" w:rsidP="004F72F2">
            <w:pPr>
              <w:pStyle w:val="TAL"/>
              <w:rPr>
                <w:szCs w:val="18"/>
              </w:rPr>
            </w:pPr>
            <w:r w:rsidRPr="00865F08">
              <w:lastRenderedPageBreak/>
              <w:t>Bind to QoS Flow associated with the default QoS rule</w:t>
            </w:r>
          </w:p>
        </w:tc>
        <w:tc>
          <w:tcPr>
            <w:tcW w:w="3279" w:type="dxa"/>
          </w:tcPr>
          <w:p w14:paraId="47BB674D" w14:textId="77777777" w:rsidR="004F72F2" w:rsidRPr="00F70B61" w:rsidRDefault="004F72F2" w:rsidP="004F72F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B76D2EE" w14:textId="77777777" w:rsidR="004F72F2" w:rsidRPr="00F70B61" w:rsidRDefault="004F72F2" w:rsidP="004F72F2">
            <w:pPr>
              <w:pStyle w:val="TAL"/>
              <w:rPr>
                <w:szCs w:val="18"/>
              </w:rPr>
            </w:pPr>
          </w:p>
        </w:tc>
        <w:tc>
          <w:tcPr>
            <w:tcW w:w="1748" w:type="dxa"/>
          </w:tcPr>
          <w:p w14:paraId="1886EC20" w14:textId="77777777" w:rsidR="004F72F2" w:rsidRPr="00F70B61" w:rsidRDefault="004F72F2" w:rsidP="004F72F2">
            <w:pPr>
              <w:pStyle w:val="TAL"/>
            </w:pPr>
            <w:r w:rsidRPr="00865F08">
              <w:t>Yes</w:t>
            </w:r>
          </w:p>
        </w:tc>
        <w:tc>
          <w:tcPr>
            <w:tcW w:w="1627" w:type="dxa"/>
          </w:tcPr>
          <w:p w14:paraId="0B1D3E40" w14:textId="77777777" w:rsidR="004F72F2" w:rsidRPr="00F70B61" w:rsidRDefault="004F72F2" w:rsidP="004F72F2">
            <w:pPr>
              <w:pStyle w:val="TAL"/>
            </w:pPr>
            <w:r w:rsidRPr="00865F08">
              <w:t xml:space="preserve">Modified (corresponds to bind to the default bearer in TS 23.203 [4]) </w:t>
            </w:r>
          </w:p>
        </w:tc>
      </w:tr>
      <w:tr w:rsidR="004F72F2" w:rsidRPr="00F70B61" w14:paraId="7D3F4014" w14:textId="77777777" w:rsidTr="004F72F2">
        <w:trPr>
          <w:cantSplit/>
        </w:trPr>
        <w:tc>
          <w:tcPr>
            <w:tcW w:w="1613" w:type="dxa"/>
          </w:tcPr>
          <w:p w14:paraId="565D85B2" w14:textId="77777777" w:rsidR="004F72F2" w:rsidRPr="00045CF7" w:rsidRDefault="004F72F2" w:rsidP="004F72F2">
            <w:pPr>
              <w:pStyle w:val="TAL"/>
            </w:pPr>
            <w:r w:rsidRPr="00F70B61">
              <w:t>Bind to QoS Flow associated with the default QoS rule</w:t>
            </w:r>
            <w:r>
              <w:t xml:space="preserve"> and apply PCC rule parameters</w:t>
            </w:r>
          </w:p>
        </w:tc>
        <w:tc>
          <w:tcPr>
            <w:tcW w:w="3279" w:type="dxa"/>
          </w:tcPr>
          <w:p w14:paraId="5CDEDBB3" w14:textId="77777777" w:rsidR="004F72F2" w:rsidRDefault="004F72F2" w:rsidP="004F72F2">
            <w:pPr>
              <w:pStyle w:val="TAL"/>
            </w:pPr>
            <w:r w:rsidRPr="00F70B61">
              <w:t>Indicates that the dynamic PCC rule shall always have its binding with the QoS Flow associated with the default QoS rule.</w:t>
            </w:r>
          </w:p>
          <w:p w14:paraId="6C9F3A4A" w14:textId="77777777" w:rsidR="004F72F2" w:rsidRPr="00F70B61" w:rsidRDefault="004F72F2" w:rsidP="004F72F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38C280A" w14:textId="77777777" w:rsidR="004F72F2" w:rsidRPr="00F70B61" w:rsidRDefault="004F72F2" w:rsidP="004F72F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2E8C48D" w14:textId="77777777" w:rsidR="004F72F2" w:rsidRPr="00F70B61" w:rsidRDefault="004F72F2" w:rsidP="004F72F2">
            <w:pPr>
              <w:pStyle w:val="TAL"/>
            </w:pPr>
            <w:r w:rsidRPr="00F70B61">
              <w:t>Yes</w:t>
            </w:r>
          </w:p>
        </w:tc>
        <w:tc>
          <w:tcPr>
            <w:tcW w:w="1627" w:type="dxa"/>
          </w:tcPr>
          <w:p w14:paraId="56C9228C" w14:textId="77777777" w:rsidR="004F72F2" w:rsidRPr="00F70B61" w:rsidRDefault="004F72F2" w:rsidP="004F72F2">
            <w:pPr>
              <w:pStyle w:val="TAL"/>
            </w:pPr>
            <w:r>
              <w:t>Added</w:t>
            </w:r>
          </w:p>
        </w:tc>
      </w:tr>
      <w:tr w:rsidR="004F72F2" w:rsidRPr="00F70B61" w14:paraId="3F4B2A80" w14:textId="77777777" w:rsidTr="004F72F2">
        <w:trPr>
          <w:cantSplit/>
        </w:trPr>
        <w:tc>
          <w:tcPr>
            <w:tcW w:w="1613" w:type="dxa"/>
          </w:tcPr>
          <w:p w14:paraId="7E8A3CB1" w14:textId="77777777" w:rsidR="004F72F2" w:rsidRPr="00F70B61" w:rsidRDefault="004F72F2" w:rsidP="004F72F2">
            <w:pPr>
              <w:pStyle w:val="TAL"/>
              <w:rPr>
                <w:b/>
                <w:szCs w:val="18"/>
              </w:rPr>
            </w:pPr>
            <w:r w:rsidRPr="00F70B61">
              <w:rPr>
                <w:szCs w:val="18"/>
              </w:rPr>
              <w:t>PS to CS session continuity</w:t>
            </w:r>
          </w:p>
        </w:tc>
        <w:tc>
          <w:tcPr>
            <w:tcW w:w="3279" w:type="dxa"/>
          </w:tcPr>
          <w:p w14:paraId="18475534" w14:textId="77777777" w:rsidR="004F72F2" w:rsidRPr="00F70B61" w:rsidRDefault="004F72F2" w:rsidP="004F72F2">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39C6BF5" w14:textId="77777777" w:rsidR="004F72F2" w:rsidRPr="00F70B61" w:rsidRDefault="004F72F2" w:rsidP="004F72F2">
            <w:pPr>
              <w:pStyle w:val="TAL"/>
              <w:rPr>
                <w:szCs w:val="18"/>
              </w:rPr>
            </w:pPr>
          </w:p>
        </w:tc>
        <w:tc>
          <w:tcPr>
            <w:tcW w:w="1748" w:type="dxa"/>
          </w:tcPr>
          <w:p w14:paraId="22E65518" w14:textId="77777777" w:rsidR="004F72F2" w:rsidRPr="00F70B61" w:rsidRDefault="004F72F2" w:rsidP="004F72F2">
            <w:pPr>
              <w:pStyle w:val="TAL"/>
            </w:pPr>
          </w:p>
        </w:tc>
        <w:tc>
          <w:tcPr>
            <w:tcW w:w="1627" w:type="dxa"/>
          </w:tcPr>
          <w:p w14:paraId="795B514F" w14:textId="77777777" w:rsidR="004F72F2" w:rsidRPr="00F70B61" w:rsidRDefault="004F72F2" w:rsidP="004F72F2">
            <w:pPr>
              <w:pStyle w:val="TAL"/>
            </w:pPr>
            <w:r w:rsidRPr="00F70B61">
              <w:t>Removed</w:t>
            </w:r>
          </w:p>
        </w:tc>
      </w:tr>
      <w:tr w:rsidR="004F72F2" w:rsidRPr="00F70B61" w14:paraId="5FE0E571" w14:textId="77777777" w:rsidTr="004F72F2">
        <w:trPr>
          <w:cantSplit/>
        </w:trPr>
        <w:tc>
          <w:tcPr>
            <w:tcW w:w="1613" w:type="dxa"/>
          </w:tcPr>
          <w:p w14:paraId="41AA526E" w14:textId="77777777" w:rsidR="004F72F2" w:rsidRPr="00F70B61" w:rsidRDefault="004F72F2" w:rsidP="004F72F2">
            <w:pPr>
              <w:pStyle w:val="TAL"/>
              <w:rPr>
                <w:szCs w:val="18"/>
              </w:rPr>
            </w:pPr>
            <w:r w:rsidRPr="00BA44EB">
              <w:rPr>
                <w:rFonts w:eastAsia="SimSun" w:hint="eastAsia"/>
                <w:szCs w:val="18"/>
                <w:lang w:eastAsia="zh-CN"/>
              </w:rPr>
              <w:t>Priority Level</w:t>
            </w:r>
          </w:p>
        </w:tc>
        <w:tc>
          <w:tcPr>
            <w:tcW w:w="3279" w:type="dxa"/>
          </w:tcPr>
          <w:p w14:paraId="3E292F50" w14:textId="77777777" w:rsidR="004F72F2" w:rsidRPr="00F70B61" w:rsidRDefault="004F72F2" w:rsidP="004F72F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D08D260" w14:textId="77777777" w:rsidR="004F72F2" w:rsidRPr="00F70B61" w:rsidRDefault="004F72F2" w:rsidP="004F72F2">
            <w:pPr>
              <w:pStyle w:val="TAL"/>
              <w:rPr>
                <w:szCs w:val="18"/>
              </w:rPr>
            </w:pPr>
          </w:p>
        </w:tc>
        <w:tc>
          <w:tcPr>
            <w:tcW w:w="1748" w:type="dxa"/>
          </w:tcPr>
          <w:p w14:paraId="667B7D32" w14:textId="77777777" w:rsidR="004F72F2" w:rsidRPr="00F70B61" w:rsidRDefault="004F72F2" w:rsidP="004F72F2">
            <w:pPr>
              <w:pStyle w:val="TAL"/>
            </w:pPr>
            <w:r w:rsidRPr="00BA44EB">
              <w:rPr>
                <w:rFonts w:eastAsia="SimSun" w:hint="eastAsia"/>
                <w:lang w:eastAsia="zh-CN"/>
              </w:rPr>
              <w:t>Yes</w:t>
            </w:r>
          </w:p>
        </w:tc>
        <w:tc>
          <w:tcPr>
            <w:tcW w:w="1627" w:type="dxa"/>
          </w:tcPr>
          <w:p w14:paraId="2A7EDC94" w14:textId="77777777" w:rsidR="004F72F2" w:rsidRPr="00F70B61" w:rsidRDefault="004F72F2" w:rsidP="004F72F2">
            <w:pPr>
              <w:pStyle w:val="TAL"/>
            </w:pPr>
            <w:r w:rsidRPr="00BA44EB">
              <w:rPr>
                <w:rFonts w:eastAsia="SimSun" w:hint="eastAsia"/>
                <w:lang w:eastAsia="zh-CN"/>
              </w:rPr>
              <w:t>Added</w:t>
            </w:r>
          </w:p>
        </w:tc>
      </w:tr>
      <w:tr w:rsidR="004F72F2" w:rsidRPr="00F70B61" w14:paraId="03EDE532" w14:textId="77777777" w:rsidTr="004F72F2">
        <w:trPr>
          <w:cantSplit/>
        </w:trPr>
        <w:tc>
          <w:tcPr>
            <w:tcW w:w="1613" w:type="dxa"/>
          </w:tcPr>
          <w:p w14:paraId="51CF0B6C" w14:textId="77777777" w:rsidR="004F72F2" w:rsidRPr="00F70B61" w:rsidRDefault="004F72F2" w:rsidP="004F72F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EF6133E" w14:textId="77777777" w:rsidR="004F72F2" w:rsidRPr="00F70B61" w:rsidRDefault="004F72F2" w:rsidP="004F72F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14CDF4F" w14:textId="77777777" w:rsidR="004F72F2" w:rsidRPr="00F70B61" w:rsidRDefault="004F72F2" w:rsidP="004F72F2">
            <w:pPr>
              <w:pStyle w:val="TAL"/>
              <w:rPr>
                <w:szCs w:val="18"/>
              </w:rPr>
            </w:pPr>
          </w:p>
        </w:tc>
        <w:tc>
          <w:tcPr>
            <w:tcW w:w="1748" w:type="dxa"/>
          </w:tcPr>
          <w:p w14:paraId="4D1F8C80" w14:textId="77777777" w:rsidR="004F72F2" w:rsidRPr="00F70B61" w:rsidRDefault="004F72F2" w:rsidP="004F72F2">
            <w:pPr>
              <w:pStyle w:val="TAL"/>
            </w:pPr>
            <w:r w:rsidRPr="00910114">
              <w:rPr>
                <w:rFonts w:eastAsia="SimSun" w:hint="eastAsia"/>
                <w:lang w:eastAsia="zh-CN"/>
              </w:rPr>
              <w:t>Yes</w:t>
            </w:r>
          </w:p>
        </w:tc>
        <w:tc>
          <w:tcPr>
            <w:tcW w:w="1627" w:type="dxa"/>
          </w:tcPr>
          <w:p w14:paraId="4E5DEA2F" w14:textId="77777777" w:rsidR="004F72F2" w:rsidRPr="00F70B61" w:rsidRDefault="004F72F2" w:rsidP="004F72F2">
            <w:pPr>
              <w:pStyle w:val="TAL"/>
            </w:pPr>
            <w:r w:rsidRPr="00910114">
              <w:rPr>
                <w:rFonts w:eastAsia="SimSun" w:hint="eastAsia"/>
                <w:lang w:eastAsia="zh-CN"/>
              </w:rPr>
              <w:t>Added</w:t>
            </w:r>
          </w:p>
        </w:tc>
      </w:tr>
      <w:tr w:rsidR="004F72F2" w:rsidRPr="00F70B61" w14:paraId="3C193DC2" w14:textId="77777777" w:rsidTr="004F72F2">
        <w:trPr>
          <w:cantSplit/>
        </w:trPr>
        <w:tc>
          <w:tcPr>
            <w:tcW w:w="1613" w:type="dxa"/>
          </w:tcPr>
          <w:p w14:paraId="587E53A7" w14:textId="77777777" w:rsidR="004F72F2" w:rsidRPr="00F70B61" w:rsidRDefault="004F72F2" w:rsidP="004F72F2">
            <w:pPr>
              <w:pStyle w:val="TAL"/>
              <w:rPr>
                <w:szCs w:val="18"/>
              </w:rPr>
            </w:pPr>
            <w:r w:rsidRPr="00910114">
              <w:rPr>
                <w:rFonts w:eastAsia="SimSun" w:hint="eastAsia"/>
                <w:szCs w:val="18"/>
                <w:lang w:eastAsia="zh-CN"/>
              </w:rPr>
              <w:t>Maximum Data Burst Volume</w:t>
            </w:r>
          </w:p>
        </w:tc>
        <w:tc>
          <w:tcPr>
            <w:tcW w:w="3279" w:type="dxa"/>
          </w:tcPr>
          <w:p w14:paraId="015C191F" w14:textId="77777777" w:rsidR="004F72F2" w:rsidRPr="00F70B61" w:rsidRDefault="004F72F2" w:rsidP="004F72F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53C5982" w14:textId="77777777" w:rsidR="004F72F2" w:rsidRPr="00F70B61" w:rsidRDefault="004F72F2" w:rsidP="004F72F2">
            <w:pPr>
              <w:pStyle w:val="TAL"/>
              <w:rPr>
                <w:szCs w:val="18"/>
              </w:rPr>
            </w:pPr>
          </w:p>
        </w:tc>
        <w:tc>
          <w:tcPr>
            <w:tcW w:w="1748" w:type="dxa"/>
          </w:tcPr>
          <w:p w14:paraId="3742A041" w14:textId="77777777" w:rsidR="004F72F2" w:rsidRPr="00F70B61" w:rsidRDefault="004F72F2" w:rsidP="004F72F2">
            <w:pPr>
              <w:pStyle w:val="TAL"/>
            </w:pPr>
            <w:r w:rsidRPr="00910114">
              <w:rPr>
                <w:rFonts w:eastAsia="SimSun" w:hint="eastAsia"/>
                <w:lang w:eastAsia="zh-CN"/>
              </w:rPr>
              <w:t>Yes</w:t>
            </w:r>
          </w:p>
        </w:tc>
        <w:tc>
          <w:tcPr>
            <w:tcW w:w="1627" w:type="dxa"/>
          </w:tcPr>
          <w:p w14:paraId="120A9C42" w14:textId="77777777" w:rsidR="004F72F2" w:rsidRPr="00F70B61" w:rsidRDefault="004F72F2" w:rsidP="004F72F2">
            <w:pPr>
              <w:pStyle w:val="TAL"/>
            </w:pPr>
            <w:r w:rsidRPr="00910114">
              <w:rPr>
                <w:rFonts w:eastAsia="SimSun" w:hint="eastAsia"/>
                <w:lang w:eastAsia="zh-CN"/>
              </w:rPr>
              <w:t>Added</w:t>
            </w:r>
          </w:p>
        </w:tc>
      </w:tr>
      <w:tr w:rsidR="004F72F2" w:rsidRPr="00F70B61" w14:paraId="1931EB82" w14:textId="77777777" w:rsidTr="004F72F2">
        <w:trPr>
          <w:cantSplit/>
        </w:trPr>
        <w:tc>
          <w:tcPr>
            <w:tcW w:w="1613" w:type="dxa"/>
          </w:tcPr>
          <w:p w14:paraId="2F6314A4" w14:textId="77777777" w:rsidR="004F72F2" w:rsidRPr="00F70B61" w:rsidRDefault="004F72F2" w:rsidP="004F72F2">
            <w:pPr>
              <w:pStyle w:val="TAL"/>
              <w:rPr>
                <w:szCs w:val="18"/>
              </w:rPr>
            </w:pPr>
            <w:r>
              <w:rPr>
                <w:szCs w:val="18"/>
              </w:rPr>
              <w:t>Disable UE notifications at changes related to Alternative QoS Profiles</w:t>
            </w:r>
          </w:p>
        </w:tc>
        <w:tc>
          <w:tcPr>
            <w:tcW w:w="3279" w:type="dxa"/>
          </w:tcPr>
          <w:p w14:paraId="071BB744" w14:textId="77777777" w:rsidR="004F72F2" w:rsidRPr="00F70B61" w:rsidRDefault="004F72F2" w:rsidP="004F72F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D525D74" w14:textId="77777777" w:rsidR="004F72F2" w:rsidRDefault="004F72F2" w:rsidP="004F72F2">
            <w:pPr>
              <w:pStyle w:val="TAL"/>
              <w:rPr>
                <w:szCs w:val="18"/>
              </w:rPr>
            </w:pPr>
            <w:r>
              <w:rPr>
                <w:szCs w:val="18"/>
              </w:rPr>
              <w:t>Conditional</w:t>
            </w:r>
          </w:p>
          <w:p w14:paraId="6BD81C5B" w14:textId="77777777" w:rsidR="004F72F2" w:rsidRPr="00F70B61" w:rsidRDefault="004F72F2" w:rsidP="004F72F2">
            <w:pPr>
              <w:pStyle w:val="TAL"/>
              <w:rPr>
                <w:szCs w:val="18"/>
              </w:rPr>
            </w:pPr>
            <w:r>
              <w:rPr>
                <w:szCs w:val="18"/>
              </w:rPr>
              <w:t>(NOTE 25)</w:t>
            </w:r>
          </w:p>
        </w:tc>
        <w:tc>
          <w:tcPr>
            <w:tcW w:w="1748" w:type="dxa"/>
          </w:tcPr>
          <w:p w14:paraId="5CC4BA81" w14:textId="77777777" w:rsidR="004F72F2" w:rsidRPr="00F70B61" w:rsidRDefault="004F72F2" w:rsidP="004F72F2">
            <w:pPr>
              <w:pStyle w:val="TAL"/>
            </w:pPr>
            <w:r w:rsidRPr="00910114">
              <w:rPr>
                <w:rFonts w:eastAsia="SimSun" w:hint="eastAsia"/>
                <w:lang w:eastAsia="zh-CN"/>
              </w:rPr>
              <w:t>Yes</w:t>
            </w:r>
          </w:p>
        </w:tc>
        <w:tc>
          <w:tcPr>
            <w:tcW w:w="1627" w:type="dxa"/>
          </w:tcPr>
          <w:p w14:paraId="0233D2FD" w14:textId="77777777" w:rsidR="004F72F2" w:rsidRPr="00F70B61" w:rsidRDefault="004F72F2" w:rsidP="004F72F2">
            <w:pPr>
              <w:pStyle w:val="TAL"/>
            </w:pPr>
            <w:r w:rsidRPr="00910114">
              <w:rPr>
                <w:rFonts w:eastAsia="SimSun" w:hint="eastAsia"/>
                <w:lang w:eastAsia="zh-CN"/>
              </w:rPr>
              <w:t>Added</w:t>
            </w:r>
          </w:p>
        </w:tc>
      </w:tr>
      <w:tr w:rsidR="004F72F2" w:rsidRPr="00F70B61" w14:paraId="2C799FB1" w14:textId="77777777" w:rsidTr="004F72F2">
        <w:trPr>
          <w:cantSplit/>
        </w:trPr>
        <w:tc>
          <w:tcPr>
            <w:tcW w:w="1613" w:type="dxa"/>
          </w:tcPr>
          <w:p w14:paraId="2B24AB87" w14:textId="77777777" w:rsidR="004F72F2" w:rsidRPr="00F70B61" w:rsidRDefault="004F72F2" w:rsidP="004F72F2">
            <w:pPr>
              <w:pStyle w:val="TAL"/>
              <w:rPr>
                <w:b/>
                <w:szCs w:val="18"/>
              </w:rPr>
            </w:pPr>
            <w:r w:rsidRPr="00F70B61">
              <w:rPr>
                <w:b/>
                <w:szCs w:val="18"/>
              </w:rPr>
              <w:t>Access Network Information Reporting</w:t>
            </w:r>
          </w:p>
        </w:tc>
        <w:tc>
          <w:tcPr>
            <w:tcW w:w="3279" w:type="dxa"/>
          </w:tcPr>
          <w:p w14:paraId="38D52798" w14:textId="77777777" w:rsidR="004F72F2" w:rsidRPr="00627C98" w:rsidRDefault="004F72F2" w:rsidP="004F72F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45CCBFB" w14:textId="77777777" w:rsidR="004F72F2" w:rsidRPr="00F70B61" w:rsidRDefault="004F72F2" w:rsidP="004F72F2">
            <w:pPr>
              <w:pStyle w:val="TAL"/>
              <w:rPr>
                <w:szCs w:val="18"/>
              </w:rPr>
            </w:pPr>
          </w:p>
        </w:tc>
        <w:tc>
          <w:tcPr>
            <w:tcW w:w="1748" w:type="dxa"/>
          </w:tcPr>
          <w:p w14:paraId="570A4D40" w14:textId="77777777" w:rsidR="004F72F2" w:rsidRPr="00F70B61" w:rsidRDefault="004F72F2" w:rsidP="004F72F2">
            <w:pPr>
              <w:pStyle w:val="TAL"/>
            </w:pPr>
          </w:p>
        </w:tc>
        <w:tc>
          <w:tcPr>
            <w:tcW w:w="1627" w:type="dxa"/>
          </w:tcPr>
          <w:p w14:paraId="41426DC3" w14:textId="77777777" w:rsidR="004F72F2" w:rsidRPr="00F70B61" w:rsidRDefault="004F72F2" w:rsidP="004F72F2">
            <w:pPr>
              <w:pStyle w:val="TAL"/>
            </w:pPr>
          </w:p>
        </w:tc>
      </w:tr>
      <w:tr w:rsidR="004F72F2" w:rsidRPr="00F70B61" w14:paraId="4BA01386" w14:textId="77777777" w:rsidTr="004F72F2">
        <w:trPr>
          <w:cantSplit/>
        </w:trPr>
        <w:tc>
          <w:tcPr>
            <w:tcW w:w="1613" w:type="dxa"/>
          </w:tcPr>
          <w:p w14:paraId="50F01893" w14:textId="77777777" w:rsidR="004F72F2" w:rsidRPr="00F70B61" w:rsidRDefault="004F72F2" w:rsidP="004F72F2">
            <w:pPr>
              <w:pStyle w:val="TAL"/>
              <w:rPr>
                <w:szCs w:val="18"/>
              </w:rPr>
            </w:pPr>
            <w:r w:rsidRPr="00F70B61">
              <w:rPr>
                <w:szCs w:val="18"/>
              </w:rPr>
              <w:t>User Location Report</w:t>
            </w:r>
          </w:p>
        </w:tc>
        <w:tc>
          <w:tcPr>
            <w:tcW w:w="3279" w:type="dxa"/>
          </w:tcPr>
          <w:p w14:paraId="25EB9FFD" w14:textId="77777777" w:rsidR="004F72F2" w:rsidRPr="00F70B61" w:rsidRDefault="004F72F2" w:rsidP="004F72F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B65658E" w14:textId="77777777" w:rsidR="004F72F2" w:rsidRPr="00F70B61" w:rsidRDefault="004F72F2" w:rsidP="004F72F2">
            <w:pPr>
              <w:pStyle w:val="TAL"/>
              <w:rPr>
                <w:szCs w:val="18"/>
              </w:rPr>
            </w:pPr>
          </w:p>
        </w:tc>
        <w:tc>
          <w:tcPr>
            <w:tcW w:w="1748" w:type="dxa"/>
          </w:tcPr>
          <w:p w14:paraId="5BF5DEB6" w14:textId="77777777" w:rsidR="004F72F2" w:rsidRPr="00F70B61" w:rsidRDefault="004F72F2" w:rsidP="004F72F2">
            <w:pPr>
              <w:pStyle w:val="TAL"/>
            </w:pPr>
            <w:r w:rsidRPr="00F70B61">
              <w:t>Yes</w:t>
            </w:r>
          </w:p>
        </w:tc>
        <w:tc>
          <w:tcPr>
            <w:tcW w:w="1627" w:type="dxa"/>
          </w:tcPr>
          <w:p w14:paraId="026DDC10" w14:textId="77777777" w:rsidR="004F72F2" w:rsidRPr="00F70B61" w:rsidRDefault="004F72F2" w:rsidP="004F72F2">
            <w:pPr>
              <w:pStyle w:val="TAL"/>
            </w:pPr>
            <w:r w:rsidRPr="00F70B61">
              <w:t>None</w:t>
            </w:r>
          </w:p>
        </w:tc>
      </w:tr>
      <w:tr w:rsidR="004F72F2" w:rsidRPr="00F70B61" w14:paraId="167A901B" w14:textId="77777777" w:rsidTr="004F72F2">
        <w:trPr>
          <w:cantSplit/>
        </w:trPr>
        <w:tc>
          <w:tcPr>
            <w:tcW w:w="1613" w:type="dxa"/>
          </w:tcPr>
          <w:p w14:paraId="5719E0FC" w14:textId="77777777" w:rsidR="004F72F2" w:rsidRPr="00F70B61" w:rsidRDefault="004F72F2" w:rsidP="004F72F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6D90435" w14:textId="77777777" w:rsidR="004F72F2" w:rsidRPr="00F70B61" w:rsidRDefault="004F72F2" w:rsidP="004F72F2">
            <w:pPr>
              <w:pStyle w:val="TAL"/>
              <w:rPr>
                <w:szCs w:val="18"/>
              </w:rPr>
            </w:pPr>
            <w:r w:rsidRPr="00F70B61">
              <w:rPr>
                <w:szCs w:val="18"/>
              </w:rPr>
              <w:t>The time zone of the UE is to be reported.</w:t>
            </w:r>
          </w:p>
        </w:tc>
        <w:tc>
          <w:tcPr>
            <w:tcW w:w="1364" w:type="dxa"/>
          </w:tcPr>
          <w:p w14:paraId="1E8324DF" w14:textId="77777777" w:rsidR="004F72F2" w:rsidRPr="00F70B61" w:rsidRDefault="004F72F2" w:rsidP="004F72F2">
            <w:pPr>
              <w:pStyle w:val="TAL"/>
              <w:rPr>
                <w:szCs w:val="18"/>
              </w:rPr>
            </w:pPr>
          </w:p>
        </w:tc>
        <w:tc>
          <w:tcPr>
            <w:tcW w:w="1748" w:type="dxa"/>
          </w:tcPr>
          <w:p w14:paraId="282A3AA8" w14:textId="77777777" w:rsidR="004F72F2" w:rsidRPr="00F70B61" w:rsidRDefault="004F72F2" w:rsidP="004F72F2">
            <w:pPr>
              <w:pStyle w:val="TAL"/>
            </w:pPr>
            <w:r w:rsidRPr="00F70B61">
              <w:t>Yes</w:t>
            </w:r>
          </w:p>
        </w:tc>
        <w:tc>
          <w:tcPr>
            <w:tcW w:w="1627" w:type="dxa"/>
          </w:tcPr>
          <w:p w14:paraId="771908FC" w14:textId="77777777" w:rsidR="004F72F2" w:rsidRPr="00F70B61" w:rsidRDefault="004F72F2" w:rsidP="004F72F2">
            <w:pPr>
              <w:pStyle w:val="TAL"/>
            </w:pPr>
            <w:r w:rsidRPr="00F70B61">
              <w:t>None</w:t>
            </w:r>
          </w:p>
        </w:tc>
      </w:tr>
      <w:tr w:rsidR="004F72F2" w:rsidRPr="00F70B61" w14:paraId="60DC651C" w14:textId="77777777" w:rsidTr="004F72F2">
        <w:trPr>
          <w:cantSplit/>
        </w:trPr>
        <w:tc>
          <w:tcPr>
            <w:tcW w:w="1613" w:type="dxa"/>
          </w:tcPr>
          <w:p w14:paraId="76F7064A" w14:textId="77777777" w:rsidR="004F72F2" w:rsidRPr="00F70B61" w:rsidRDefault="004F72F2" w:rsidP="004F72F2">
            <w:pPr>
              <w:pStyle w:val="TAL"/>
              <w:rPr>
                <w:b/>
                <w:szCs w:val="18"/>
              </w:rPr>
            </w:pPr>
            <w:r w:rsidRPr="00F70B61">
              <w:rPr>
                <w:b/>
                <w:szCs w:val="18"/>
              </w:rPr>
              <w:t>Usage Monitoring Control</w:t>
            </w:r>
          </w:p>
        </w:tc>
        <w:tc>
          <w:tcPr>
            <w:tcW w:w="3279" w:type="dxa"/>
          </w:tcPr>
          <w:p w14:paraId="7DB944B5" w14:textId="77777777" w:rsidR="004F72F2" w:rsidRPr="00F70B61" w:rsidRDefault="004F72F2" w:rsidP="004F72F2">
            <w:pPr>
              <w:pStyle w:val="TAL"/>
              <w:rPr>
                <w:i/>
                <w:szCs w:val="18"/>
              </w:rPr>
            </w:pPr>
            <w:r w:rsidRPr="00F70B61">
              <w:rPr>
                <w:i/>
                <w:szCs w:val="18"/>
              </w:rPr>
              <w:t>This part describes identities required for Usage Monitoring Control.</w:t>
            </w:r>
          </w:p>
        </w:tc>
        <w:tc>
          <w:tcPr>
            <w:tcW w:w="1364" w:type="dxa"/>
          </w:tcPr>
          <w:p w14:paraId="478DCF76" w14:textId="77777777" w:rsidR="004F72F2" w:rsidRPr="00F70B61" w:rsidRDefault="004F72F2" w:rsidP="004F72F2">
            <w:pPr>
              <w:pStyle w:val="TAL"/>
              <w:rPr>
                <w:szCs w:val="18"/>
              </w:rPr>
            </w:pPr>
          </w:p>
        </w:tc>
        <w:tc>
          <w:tcPr>
            <w:tcW w:w="1748" w:type="dxa"/>
          </w:tcPr>
          <w:p w14:paraId="265CB783" w14:textId="77777777" w:rsidR="004F72F2" w:rsidRPr="00F70B61" w:rsidRDefault="004F72F2" w:rsidP="004F72F2">
            <w:pPr>
              <w:pStyle w:val="TAL"/>
            </w:pPr>
          </w:p>
        </w:tc>
        <w:tc>
          <w:tcPr>
            <w:tcW w:w="1627" w:type="dxa"/>
          </w:tcPr>
          <w:p w14:paraId="4DF8E7AB" w14:textId="77777777" w:rsidR="004F72F2" w:rsidRPr="00F70B61" w:rsidRDefault="004F72F2" w:rsidP="004F72F2">
            <w:pPr>
              <w:pStyle w:val="TAL"/>
            </w:pPr>
            <w:r w:rsidRPr="00F70B61">
              <w:t>None</w:t>
            </w:r>
          </w:p>
        </w:tc>
      </w:tr>
      <w:tr w:rsidR="004F72F2" w:rsidRPr="00F70B61" w14:paraId="3ACFE7AF" w14:textId="77777777" w:rsidTr="004F72F2">
        <w:trPr>
          <w:cantSplit/>
        </w:trPr>
        <w:tc>
          <w:tcPr>
            <w:tcW w:w="1613" w:type="dxa"/>
          </w:tcPr>
          <w:p w14:paraId="021FC2C9" w14:textId="77777777" w:rsidR="004F72F2" w:rsidRDefault="004F72F2" w:rsidP="004F72F2">
            <w:pPr>
              <w:pStyle w:val="TAL"/>
              <w:rPr>
                <w:szCs w:val="18"/>
              </w:rPr>
            </w:pPr>
            <w:r w:rsidRPr="00F70B61">
              <w:rPr>
                <w:szCs w:val="18"/>
              </w:rPr>
              <w:t>Monitoring key</w:t>
            </w:r>
          </w:p>
          <w:p w14:paraId="178043CE" w14:textId="77777777" w:rsidR="004F72F2" w:rsidRPr="00F70B61" w:rsidRDefault="004F72F2" w:rsidP="004F72F2">
            <w:pPr>
              <w:pStyle w:val="TAL"/>
              <w:rPr>
                <w:szCs w:val="18"/>
              </w:rPr>
            </w:pPr>
            <w:r>
              <w:rPr>
                <w:szCs w:val="18"/>
              </w:rPr>
              <w:t>(NOTE 23)</w:t>
            </w:r>
          </w:p>
        </w:tc>
        <w:tc>
          <w:tcPr>
            <w:tcW w:w="3279" w:type="dxa"/>
          </w:tcPr>
          <w:p w14:paraId="2EB604D0" w14:textId="77777777" w:rsidR="004F72F2" w:rsidRPr="00F70B61" w:rsidRDefault="004F72F2" w:rsidP="004F72F2">
            <w:pPr>
              <w:pStyle w:val="TAL"/>
              <w:rPr>
                <w:szCs w:val="18"/>
              </w:rPr>
            </w:pPr>
            <w:r w:rsidRPr="00F70B61">
              <w:rPr>
                <w:szCs w:val="18"/>
              </w:rPr>
              <w:t>The PCF uses the monitoring key to group services that share a common allowed usage.</w:t>
            </w:r>
          </w:p>
        </w:tc>
        <w:tc>
          <w:tcPr>
            <w:tcW w:w="1364" w:type="dxa"/>
          </w:tcPr>
          <w:p w14:paraId="17E37B47" w14:textId="77777777" w:rsidR="004F72F2" w:rsidRPr="00F70B61" w:rsidRDefault="004F72F2" w:rsidP="004F72F2">
            <w:pPr>
              <w:pStyle w:val="TAL"/>
              <w:rPr>
                <w:szCs w:val="18"/>
              </w:rPr>
            </w:pPr>
          </w:p>
        </w:tc>
        <w:tc>
          <w:tcPr>
            <w:tcW w:w="1748" w:type="dxa"/>
          </w:tcPr>
          <w:p w14:paraId="0CFD12DC" w14:textId="77777777" w:rsidR="004F72F2" w:rsidRPr="00F70B61" w:rsidRDefault="004F72F2" w:rsidP="004F72F2">
            <w:pPr>
              <w:pStyle w:val="TAL"/>
            </w:pPr>
            <w:r w:rsidRPr="00F70B61">
              <w:t>Yes</w:t>
            </w:r>
          </w:p>
        </w:tc>
        <w:tc>
          <w:tcPr>
            <w:tcW w:w="1627" w:type="dxa"/>
          </w:tcPr>
          <w:p w14:paraId="63C94102" w14:textId="77777777" w:rsidR="004F72F2" w:rsidRPr="00F70B61" w:rsidRDefault="004F72F2" w:rsidP="004F72F2">
            <w:pPr>
              <w:pStyle w:val="TAL"/>
            </w:pPr>
            <w:r w:rsidRPr="00F70B61">
              <w:t>None</w:t>
            </w:r>
          </w:p>
        </w:tc>
      </w:tr>
      <w:tr w:rsidR="004F72F2" w:rsidRPr="00F70B61" w14:paraId="1C6C9BBA" w14:textId="77777777" w:rsidTr="004F72F2">
        <w:trPr>
          <w:cantSplit/>
        </w:trPr>
        <w:tc>
          <w:tcPr>
            <w:tcW w:w="1613" w:type="dxa"/>
          </w:tcPr>
          <w:p w14:paraId="54F7E503" w14:textId="77777777" w:rsidR="004F72F2" w:rsidRPr="00F70B61" w:rsidRDefault="004F72F2" w:rsidP="004F72F2">
            <w:pPr>
              <w:pStyle w:val="TAL"/>
              <w:rPr>
                <w:szCs w:val="18"/>
              </w:rPr>
            </w:pPr>
            <w:r w:rsidRPr="00F70B61">
              <w:rPr>
                <w:szCs w:val="18"/>
              </w:rPr>
              <w:t>Indication of exclusion from session level monitoring</w:t>
            </w:r>
          </w:p>
        </w:tc>
        <w:tc>
          <w:tcPr>
            <w:tcW w:w="3279" w:type="dxa"/>
          </w:tcPr>
          <w:p w14:paraId="45198605" w14:textId="77777777" w:rsidR="004F72F2" w:rsidRPr="00F70B61" w:rsidRDefault="004F72F2" w:rsidP="004F72F2">
            <w:pPr>
              <w:pStyle w:val="TAL"/>
            </w:pPr>
            <w:r w:rsidRPr="00F70B61">
              <w:t>Indicates that the service data flow shall be excluded from PDU Session usage monitoring</w:t>
            </w:r>
          </w:p>
        </w:tc>
        <w:tc>
          <w:tcPr>
            <w:tcW w:w="1364" w:type="dxa"/>
          </w:tcPr>
          <w:p w14:paraId="7F375729" w14:textId="77777777" w:rsidR="004F72F2" w:rsidRPr="00F70B61" w:rsidRDefault="004F72F2" w:rsidP="004F72F2">
            <w:pPr>
              <w:pStyle w:val="TAL"/>
              <w:rPr>
                <w:szCs w:val="18"/>
              </w:rPr>
            </w:pPr>
          </w:p>
        </w:tc>
        <w:tc>
          <w:tcPr>
            <w:tcW w:w="1748" w:type="dxa"/>
          </w:tcPr>
          <w:p w14:paraId="0917CEF0" w14:textId="77777777" w:rsidR="004F72F2" w:rsidRPr="00F70B61" w:rsidRDefault="004F72F2" w:rsidP="004F72F2">
            <w:pPr>
              <w:pStyle w:val="TAL"/>
            </w:pPr>
            <w:r w:rsidRPr="00F70B61">
              <w:t>Yes</w:t>
            </w:r>
          </w:p>
        </w:tc>
        <w:tc>
          <w:tcPr>
            <w:tcW w:w="1627" w:type="dxa"/>
          </w:tcPr>
          <w:p w14:paraId="716A7738" w14:textId="77777777" w:rsidR="004F72F2" w:rsidRPr="00F70B61" w:rsidRDefault="004F72F2" w:rsidP="004F72F2">
            <w:pPr>
              <w:pStyle w:val="TAL"/>
            </w:pPr>
            <w:r w:rsidRPr="00F70B61">
              <w:t>None</w:t>
            </w:r>
          </w:p>
        </w:tc>
      </w:tr>
      <w:tr w:rsidR="004F72F2" w:rsidRPr="00F70B61" w14:paraId="22AA150B" w14:textId="77777777" w:rsidTr="004F72F2">
        <w:trPr>
          <w:cantSplit/>
        </w:trPr>
        <w:tc>
          <w:tcPr>
            <w:tcW w:w="1613" w:type="dxa"/>
          </w:tcPr>
          <w:p w14:paraId="0D9EF621" w14:textId="77777777" w:rsidR="004F72F2" w:rsidRPr="00627C98" w:rsidRDefault="004F72F2" w:rsidP="004F72F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6551560" w14:textId="77777777" w:rsidR="004F72F2" w:rsidRPr="00627C98" w:rsidRDefault="004F72F2" w:rsidP="004F72F2">
            <w:pPr>
              <w:pStyle w:val="TAL"/>
              <w:rPr>
                <w:i/>
                <w:szCs w:val="18"/>
              </w:rPr>
            </w:pPr>
            <w:r w:rsidRPr="00627C98">
              <w:rPr>
                <w:i/>
                <w:szCs w:val="18"/>
              </w:rPr>
              <w:t>This part describes information required for N6-LAN Traffic Steering.</w:t>
            </w:r>
          </w:p>
        </w:tc>
        <w:tc>
          <w:tcPr>
            <w:tcW w:w="1364" w:type="dxa"/>
          </w:tcPr>
          <w:p w14:paraId="2921BEFF" w14:textId="77777777" w:rsidR="004F72F2" w:rsidRPr="00F70B61" w:rsidRDefault="004F72F2" w:rsidP="004F72F2">
            <w:pPr>
              <w:pStyle w:val="TAL"/>
              <w:rPr>
                <w:szCs w:val="18"/>
              </w:rPr>
            </w:pPr>
          </w:p>
        </w:tc>
        <w:tc>
          <w:tcPr>
            <w:tcW w:w="1748" w:type="dxa"/>
          </w:tcPr>
          <w:p w14:paraId="0EA8FC2E" w14:textId="77777777" w:rsidR="004F72F2" w:rsidRPr="00F70B61" w:rsidRDefault="004F72F2" w:rsidP="004F72F2">
            <w:pPr>
              <w:pStyle w:val="TAL"/>
            </w:pPr>
          </w:p>
        </w:tc>
        <w:tc>
          <w:tcPr>
            <w:tcW w:w="1627" w:type="dxa"/>
          </w:tcPr>
          <w:p w14:paraId="03DF2564" w14:textId="77777777" w:rsidR="004F72F2" w:rsidRPr="00F70B61" w:rsidRDefault="004F72F2" w:rsidP="004F72F2">
            <w:pPr>
              <w:pStyle w:val="TAL"/>
            </w:pPr>
          </w:p>
        </w:tc>
      </w:tr>
      <w:tr w:rsidR="004F72F2" w:rsidRPr="00F70B61" w14:paraId="0E676361" w14:textId="77777777" w:rsidTr="004F72F2">
        <w:trPr>
          <w:cantSplit/>
        </w:trPr>
        <w:tc>
          <w:tcPr>
            <w:tcW w:w="1613" w:type="dxa"/>
          </w:tcPr>
          <w:p w14:paraId="71F604CF" w14:textId="77777777" w:rsidR="004F72F2" w:rsidRPr="00F70B61" w:rsidRDefault="004F72F2" w:rsidP="004F72F2">
            <w:pPr>
              <w:pStyle w:val="TAL"/>
              <w:rPr>
                <w:szCs w:val="18"/>
              </w:rPr>
            </w:pPr>
            <w:r w:rsidRPr="00F70B61">
              <w:lastRenderedPageBreak/>
              <w:t>Traffic steering policy identifier(s)</w:t>
            </w:r>
          </w:p>
        </w:tc>
        <w:tc>
          <w:tcPr>
            <w:tcW w:w="3279" w:type="dxa"/>
          </w:tcPr>
          <w:p w14:paraId="062373C9" w14:textId="77777777" w:rsidR="004F72F2" w:rsidRPr="00F70B61" w:rsidRDefault="004F72F2" w:rsidP="004F72F2">
            <w:pPr>
              <w:pStyle w:val="TAL"/>
              <w:rPr>
                <w:szCs w:val="18"/>
              </w:rPr>
            </w:pPr>
            <w:r w:rsidRPr="00F70B61">
              <w:rPr>
                <w:szCs w:val="18"/>
              </w:rPr>
              <w:t>Reference to a pre-configured traffic steering policy at the SMF</w:t>
            </w:r>
          </w:p>
          <w:p w14:paraId="191D9FCB" w14:textId="77777777" w:rsidR="004F72F2" w:rsidRPr="00F70B61" w:rsidRDefault="004F72F2" w:rsidP="004F72F2">
            <w:pPr>
              <w:pStyle w:val="TAL"/>
              <w:rPr>
                <w:szCs w:val="18"/>
              </w:rPr>
            </w:pPr>
            <w:r w:rsidRPr="00F70B61">
              <w:rPr>
                <w:szCs w:val="18"/>
              </w:rPr>
              <w:t>(NOTE 12).</w:t>
            </w:r>
          </w:p>
        </w:tc>
        <w:tc>
          <w:tcPr>
            <w:tcW w:w="1364" w:type="dxa"/>
          </w:tcPr>
          <w:p w14:paraId="2087E3F3" w14:textId="77777777" w:rsidR="004F72F2" w:rsidRPr="00F70B61" w:rsidRDefault="004F72F2" w:rsidP="004F72F2">
            <w:pPr>
              <w:pStyle w:val="TAL"/>
              <w:rPr>
                <w:szCs w:val="18"/>
              </w:rPr>
            </w:pPr>
          </w:p>
        </w:tc>
        <w:tc>
          <w:tcPr>
            <w:tcW w:w="1748" w:type="dxa"/>
          </w:tcPr>
          <w:p w14:paraId="18409368" w14:textId="77777777" w:rsidR="004F72F2" w:rsidRPr="00F70B61" w:rsidRDefault="004F72F2" w:rsidP="004F72F2">
            <w:pPr>
              <w:pStyle w:val="TAL"/>
            </w:pPr>
            <w:r w:rsidRPr="00F70B61">
              <w:t>Yes</w:t>
            </w:r>
          </w:p>
        </w:tc>
        <w:tc>
          <w:tcPr>
            <w:tcW w:w="1627" w:type="dxa"/>
          </w:tcPr>
          <w:p w14:paraId="0063C41E" w14:textId="77777777" w:rsidR="004F72F2" w:rsidRPr="00F70B61" w:rsidRDefault="004F72F2" w:rsidP="004F72F2">
            <w:pPr>
              <w:pStyle w:val="TAL"/>
            </w:pPr>
            <w:r w:rsidRPr="00F70B61">
              <w:t>None</w:t>
            </w:r>
          </w:p>
        </w:tc>
      </w:tr>
      <w:tr w:rsidR="004F72F2" w:rsidRPr="00F70B61" w14:paraId="66FADECB" w14:textId="77777777" w:rsidTr="004F72F2">
        <w:trPr>
          <w:cantSplit/>
        </w:trPr>
        <w:tc>
          <w:tcPr>
            <w:tcW w:w="1613" w:type="dxa"/>
          </w:tcPr>
          <w:p w14:paraId="2F5C47B9" w14:textId="77777777" w:rsidR="004F72F2" w:rsidRPr="00F6277B" w:rsidRDefault="004F72F2" w:rsidP="004F72F2">
            <w:pPr>
              <w:pStyle w:val="TAL"/>
              <w:rPr>
                <w:b/>
                <w:szCs w:val="18"/>
              </w:rPr>
            </w:pPr>
            <w:r>
              <w:rPr>
                <w:b/>
                <w:szCs w:val="18"/>
              </w:rPr>
              <w:t>AF influenced Traffic Steering Enforcement Control (NOTE 18)</w:t>
            </w:r>
          </w:p>
        </w:tc>
        <w:tc>
          <w:tcPr>
            <w:tcW w:w="3279" w:type="dxa"/>
          </w:tcPr>
          <w:p w14:paraId="023850FE" w14:textId="77777777" w:rsidR="004F72F2" w:rsidRPr="00D82345" w:rsidRDefault="004F72F2" w:rsidP="004F72F2">
            <w:pPr>
              <w:pStyle w:val="TAL"/>
              <w:rPr>
                <w:i/>
                <w:szCs w:val="18"/>
              </w:rPr>
            </w:pPr>
            <w:r w:rsidRPr="00D82345">
              <w:rPr>
                <w:i/>
                <w:szCs w:val="18"/>
              </w:rPr>
              <w:t>This part describes information required for AF influenced Traffic Steering.</w:t>
            </w:r>
          </w:p>
        </w:tc>
        <w:tc>
          <w:tcPr>
            <w:tcW w:w="1364" w:type="dxa"/>
          </w:tcPr>
          <w:p w14:paraId="4587E296" w14:textId="77777777" w:rsidR="004F72F2" w:rsidRPr="00F70B61" w:rsidRDefault="004F72F2" w:rsidP="004F72F2">
            <w:pPr>
              <w:pStyle w:val="TAL"/>
              <w:rPr>
                <w:szCs w:val="18"/>
              </w:rPr>
            </w:pPr>
          </w:p>
        </w:tc>
        <w:tc>
          <w:tcPr>
            <w:tcW w:w="1748" w:type="dxa"/>
          </w:tcPr>
          <w:p w14:paraId="090C64D2" w14:textId="77777777" w:rsidR="004F72F2" w:rsidRPr="00F70B61" w:rsidRDefault="004F72F2" w:rsidP="004F72F2">
            <w:pPr>
              <w:pStyle w:val="TAL"/>
            </w:pPr>
          </w:p>
        </w:tc>
        <w:tc>
          <w:tcPr>
            <w:tcW w:w="1627" w:type="dxa"/>
          </w:tcPr>
          <w:p w14:paraId="3B848BFB" w14:textId="77777777" w:rsidR="004F72F2" w:rsidRPr="00F70B61" w:rsidRDefault="004F72F2" w:rsidP="004F72F2">
            <w:pPr>
              <w:pStyle w:val="TAL"/>
            </w:pPr>
          </w:p>
        </w:tc>
      </w:tr>
      <w:tr w:rsidR="004F72F2" w:rsidRPr="00F70B61" w14:paraId="303A1EE6" w14:textId="77777777" w:rsidTr="004F72F2">
        <w:trPr>
          <w:cantSplit/>
        </w:trPr>
        <w:tc>
          <w:tcPr>
            <w:tcW w:w="1613" w:type="dxa"/>
          </w:tcPr>
          <w:p w14:paraId="4141FDF1" w14:textId="77777777" w:rsidR="004F72F2" w:rsidRPr="00F70B61" w:rsidRDefault="004F72F2" w:rsidP="004F72F2">
            <w:pPr>
              <w:pStyle w:val="TAL"/>
              <w:rPr>
                <w:b/>
                <w:szCs w:val="18"/>
              </w:rPr>
            </w:pPr>
            <w:r w:rsidRPr="00F70B61">
              <w:t>Data Network Access Identifier</w:t>
            </w:r>
          </w:p>
        </w:tc>
        <w:tc>
          <w:tcPr>
            <w:tcW w:w="3279" w:type="dxa"/>
          </w:tcPr>
          <w:p w14:paraId="1BB7EB7B" w14:textId="77777777" w:rsidR="004F72F2" w:rsidRPr="00F70B61" w:rsidRDefault="004F72F2" w:rsidP="004F72F2">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9D19ADB" w14:textId="77777777" w:rsidR="004F72F2" w:rsidRPr="00F70B61" w:rsidRDefault="004F72F2" w:rsidP="004F72F2">
            <w:pPr>
              <w:pStyle w:val="TAL"/>
              <w:rPr>
                <w:szCs w:val="18"/>
              </w:rPr>
            </w:pPr>
          </w:p>
        </w:tc>
        <w:tc>
          <w:tcPr>
            <w:tcW w:w="1748" w:type="dxa"/>
          </w:tcPr>
          <w:p w14:paraId="792EC734" w14:textId="77777777" w:rsidR="004F72F2" w:rsidRPr="00F70B61" w:rsidRDefault="004F72F2" w:rsidP="004F72F2">
            <w:pPr>
              <w:pStyle w:val="TAL"/>
            </w:pPr>
            <w:r w:rsidRPr="00F70B61">
              <w:t>Yes</w:t>
            </w:r>
          </w:p>
        </w:tc>
        <w:tc>
          <w:tcPr>
            <w:tcW w:w="1627" w:type="dxa"/>
          </w:tcPr>
          <w:p w14:paraId="129D1BA4" w14:textId="77777777" w:rsidR="004F72F2" w:rsidRPr="00F70B61" w:rsidRDefault="004F72F2" w:rsidP="004F72F2">
            <w:pPr>
              <w:pStyle w:val="TAL"/>
            </w:pPr>
            <w:r w:rsidRPr="00F70B61">
              <w:t>Added</w:t>
            </w:r>
          </w:p>
        </w:tc>
      </w:tr>
      <w:tr w:rsidR="004F72F2" w:rsidRPr="00F70B61" w14:paraId="1D2E1FCE" w14:textId="77777777" w:rsidTr="004F72F2">
        <w:trPr>
          <w:cantSplit/>
        </w:trPr>
        <w:tc>
          <w:tcPr>
            <w:tcW w:w="1613" w:type="dxa"/>
          </w:tcPr>
          <w:p w14:paraId="40C0197F" w14:textId="77777777" w:rsidR="004F72F2" w:rsidRPr="00F70B61" w:rsidRDefault="004F72F2" w:rsidP="004F72F2">
            <w:pPr>
              <w:pStyle w:val="TAL"/>
              <w:rPr>
                <w:szCs w:val="18"/>
              </w:rPr>
            </w:pPr>
            <w:r>
              <w:t xml:space="preserve">Per DNAI: </w:t>
            </w:r>
            <w:r w:rsidRPr="00AB28F7">
              <w:t>Traffic steering policy identifier</w:t>
            </w:r>
          </w:p>
        </w:tc>
        <w:tc>
          <w:tcPr>
            <w:tcW w:w="3279" w:type="dxa"/>
          </w:tcPr>
          <w:p w14:paraId="249F02F7" w14:textId="77777777" w:rsidR="004F72F2" w:rsidRPr="00A4526A" w:rsidRDefault="004F72F2" w:rsidP="004F72F2">
            <w:pPr>
              <w:pStyle w:val="TAL"/>
              <w:rPr>
                <w:szCs w:val="18"/>
              </w:rPr>
            </w:pPr>
            <w:r w:rsidRPr="00AB28F7">
              <w:rPr>
                <w:szCs w:val="18"/>
              </w:rPr>
              <w:t>Reference to a pre-configured traffic steering policy at the SMF</w:t>
            </w:r>
          </w:p>
          <w:p w14:paraId="034191CE" w14:textId="77777777" w:rsidR="004F72F2" w:rsidRPr="00F70B61" w:rsidRDefault="004F72F2" w:rsidP="004F72F2">
            <w:pPr>
              <w:pStyle w:val="TAL"/>
              <w:rPr>
                <w:szCs w:val="18"/>
              </w:rPr>
            </w:pPr>
            <w:r w:rsidRPr="00A4526A">
              <w:rPr>
                <w:szCs w:val="18"/>
              </w:rPr>
              <w:t>(NOTE 1</w:t>
            </w:r>
            <w:r>
              <w:rPr>
                <w:szCs w:val="18"/>
              </w:rPr>
              <w:t>9</w:t>
            </w:r>
            <w:r w:rsidRPr="00A4526A">
              <w:rPr>
                <w:szCs w:val="18"/>
              </w:rPr>
              <w:t>).</w:t>
            </w:r>
          </w:p>
        </w:tc>
        <w:tc>
          <w:tcPr>
            <w:tcW w:w="1364" w:type="dxa"/>
          </w:tcPr>
          <w:p w14:paraId="058337AC" w14:textId="77777777" w:rsidR="004F72F2" w:rsidRPr="00F70B61" w:rsidRDefault="004F72F2" w:rsidP="004F72F2">
            <w:pPr>
              <w:pStyle w:val="TAL"/>
              <w:rPr>
                <w:szCs w:val="18"/>
              </w:rPr>
            </w:pPr>
          </w:p>
        </w:tc>
        <w:tc>
          <w:tcPr>
            <w:tcW w:w="1748" w:type="dxa"/>
          </w:tcPr>
          <w:p w14:paraId="15FB7EEE" w14:textId="77777777" w:rsidR="004F72F2" w:rsidRPr="00F70B61" w:rsidRDefault="004F72F2" w:rsidP="004F72F2">
            <w:pPr>
              <w:pStyle w:val="TAL"/>
            </w:pPr>
            <w:r w:rsidRPr="00A4526A">
              <w:t>Yes</w:t>
            </w:r>
          </w:p>
        </w:tc>
        <w:tc>
          <w:tcPr>
            <w:tcW w:w="1627" w:type="dxa"/>
          </w:tcPr>
          <w:p w14:paraId="6C4138D4" w14:textId="77777777" w:rsidR="004F72F2" w:rsidRPr="00F70B61" w:rsidRDefault="004F72F2" w:rsidP="004F72F2">
            <w:pPr>
              <w:pStyle w:val="TAL"/>
            </w:pPr>
            <w:r>
              <w:t>Added</w:t>
            </w:r>
          </w:p>
        </w:tc>
      </w:tr>
      <w:tr w:rsidR="004F72F2" w:rsidRPr="00F70B61" w14:paraId="05A86980" w14:textId="77777777" w:rsidTr="004F72F2">
        <w:trPr>
          <w:cantSplit/>
        </w:trPr>
        <w:tc>
          <w:tcPr>
            <w:tcW w:w="1613" w:type="dxa"/>
          </w:tcPr>
          <w:p w14:paraId="0D86EA98" w14:textId="77777777" w:rsidR="004F72F2" w:rsidRPr="00F70B61" w:rsidRDefault="004F72F2" w:rsidP="004F72F2">
            <w:pPr>
              <w:pStyle w:val="TAL"/>
              <w:rPr>
                <w:b/>
                <w:szCs w:val="18"/>
              </w:rPr>
            </w:pPr>
            <w:r>
              <w:t xml:space="preserve">Per DNAI: </w:t>
            </w:r>
            <w:r w:rsidRPr="00AB28F7">
              <w:rPr>
                <w:rFonts w:hint="eastAsia"/>
              </w:rPr>
              <w:t>N6 traffic routing information</w:t>
            </w:r>
          </w:p>
        </w:tc>
        <w:tc>
          <w:tcPr>
            <w:tcW w:w="3279" w:type="dxa"/>
          </w:tcPr>
          <w:p w14:paraId="0BE28B02" w14:textId="77777777" w:rsidR="004F72F2" w:rsidRPr="00F70B61" w:rsidRDefault="004F72F2" w:rsidP="004F72F2">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FB91A3" w14:textId="77777777" w:rsidR="004F72F2" w:rsidRPr="00F70B61" w:rsidRDefault="004F72F2" w:rsidP="004F72F2">
            <w:pPr>
              <w:pStyle w:val="TAL"/>
              <w:rPr>
                <w:szCs w:val="18"/>
              </w:rPr>
            </w:pPr>
          </w:p>
        </w:tc>
        <w:tc>
          <w:tcPr>
            <w:tcW w:w="1748" w:type="dxa"/>
          </w:tcPr>
          <w:p w14:paraId="2A0EDFC0" w14:textId="77777777" w:rsidR="004F72F2" w:rsidRPr="00F70B61" w:rsidRDefault="004F72F2" w:rsidP="004F72F2">
            <w:pPr>
              <w:pStyle w:val="TAL"/>
            </w:pPr>
            <w:r w:rsidRPr="00A4526A">
              <w:t>Yes</w:t>
            </w:r>
          </w:p>
        </w:tc>
        <w:tc>
          <w:tcPr>
            <w:tcW w:w="1627" w:type="dxa"/>
          </w:tcPr>
          <w:p w14:paraId="17AA91CF" w14:textId="77777777" w:rsidR="004F72F2" w:rsidRPr="00F70B61" w:rsidRDefault="004F72F2" w:rsidP="004F72F2">
            <w:pPr>
              <w:pStyle w:val="TAL"/>
            </w:pPr>
            <w:r w:rsidRPr="00A4526A">
              <w:t>Added</w:t>
            </w:r>
          </w:p>
        </w:tc>
      </w:tr>
      <w:tr w:rsidR="004F72F2" w:rsidRPr="00F70B61" w14:paraId="3FE4CE05" w14:textId="77777777" w:rsidTr="004F72F2">
        <w:trPr>
          <w:cantSplit/>
        </w:trPr>
        <w:tc>
          <w:tcPr>
            <w:tcW w:w="1613" w:type="dxa"/>
          </w:tcPr>
          <w:p w14:paraId="28E408ED" w14:textId="77777777" w:rsidR="004F72F2" w:rsidRPr="00F70B61" w:rsidRDefault="004F72F2" w:rsidP="004F72F2">
            <w:pPr>
              <w:pStyle w:val="TAL"/>
              <w:rPr>
                <w:b/>
                <w:szCs w:val="18"/>
              </w:rPr>
            </w:pPr>
            <w:r>
              <w:t>Information on AF subscription to UP change events</w:t>
            </w:r>
          </w:p>
        </w:tc>
        <w:tc>
          <w:tcPr>
            <w:tcW w:w="3279" w:type="dxa"/>
          </w:tcPr>
          <w:p w14:paraId="4F373321" w14:textId="77777777" w:rsidR="004F72F2" w:rsidRPr="00F70B61" w:rsidRDefault="004F72F2" w:rsidP="004F72F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3B15A53" w14:textId="77777777" w:rsidR="004F72F2" w:rsidRPr="00F70B61" w:rsidRDefault="004F72F2" w:rsidP="004F72F2">
            <w:pPr>
              <w:pStyle w:val="TAL"/>
              <w:rPr>
                <w:szCs w:val="18"/>
              </w:rPr>
            </w:pPr>
          </w:p>
        </w:tc>
        <w:tc>
          <w:tcPr>
            <w:tcW w:w="1748" w:type="dxa"/>
          </w:tcPr>
          <w:p w14:paraId="15E2D3C2" w14:textId="77777777" w:rsidR="004F72F2" w:rsidRPr="00F70B61" w:rsidRDefault="004F72F2" w:rsidP="004F72F2">
            <w:pPr>
              <w:pStyle w:val="TAL"/>
            </w:pPr>
            <w:r w:rsidRPr="00F70B61">
              <w:t>Yes</w:t>
            </w:r>
          </w:p>
        </w:tc>
        <w:tc>
          <w:tcPr>
            <w:tcW w:w="1627" w:type="dxa"/>
          </w:tcPr>
          <w:p w14:paraId="39E27665" w14:textId="77777777" w:rsidR="004F72F2" w:rsidRPr="00F70B61" w:rsidRDefault="004F72F2" w:rsidP="004F72F2">
            <w:pPr>
              <w:pStyle w:val="TAL"/>
            </w:pPr>
            <w:r w:rsidRPr="00F70B61">
              <w:t>Added</w:t>
            </w:r>
          </w:p>
        </w:tc>
      </w:tr>
      <w:tr w:rsidR="004F72F2" w:rsidRPr="00F70B61" w14:paraId="78D985BB" w14:textId="77777777" w:rsidTr="004F72F2">
        <w:trPr>
          <w:cantSplit/>
        </w:trPr>
        <w:tc>
          <w:tcPr>
            <w:tcW w:w="1613" w:type="dxa"/>
          </w:tcPr>
          <w:p w14:paraId="47C05AAD" w14:textId="77777777" w:rsidR="004F72F2" w:rsidRPr="00627C98" w:rsidRDefault="004F72F2" w:rsidP="004F72F2">
            <w:pPr>
              <w:pStyle w:val="TAL"/>
              <w:rPr>
                <w:szCs w:val="18"/>
              </w:rPr>
            </w:pPr>
            <w:r w:rsidRPr="00627C98">
              <w:rPr>
                <w:szCs w:val="18"/>
              </w:rPr>
              <w:t>Indication of UE IP address preservation</w:t>
            </w:r>
          </w:p>
        </w:tc>
        <w:tc>
          <w:tcPr>
            <w:tcW w:w="3279" w:type="dxa"/>
          </w:tcPr>
          <w:p w14:paraId="396375EA" w14:textId="77777777" w:rsidR="004F72F2" w:rsidRPr="00627C98" w:rsidRDefault="004F72F2" w:rsidP="004F72F2">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7AF6E65" w14:textId="77777777" w:rsidR="004F72F2" w:rsidRPr="00F70B61" w:rsidRDefault="004F72F2" w:rsidP="004F72F2">
            <w:pPr>
              <w:pStyle w:val="TAL"/>
              <w:rPr>
                <w:szCs w:val="18"/>
              </w:rPr>
            </w:pPr>
          </w:p>
        </w:tc>
        <w:tc>
          <w:tcPr>
            <w:tcW w:w="1748" w:type="dxa"/>
          </w:tcPr>
          <w:p w14:paraId="602AF11B" w14:textId="77777777" w:rsidR="004F72F2" w:rsidRPr="00F70B61" w:rsidRDefault="004F72F2" w:rsidP="004F72F2">
            <w:pPr>
              <w:pStyle w:val="TAL"/>
            </w:pPr>
            <w:r w:rsidRPr="00F70B61">
              <w:t>Yes</w:t>
            </w:r>
          </w:p>
        </w:tc>
        <w:tc>
          <w:tcPr>
            <w:tcW w:w="1627" w:type="dxa"/>
          </w:tcPr>
          <w:p w14:paraId="6A707F88" w14:textId="77777777" w:rsidR="004F72F2" w:rsidRPr="00F70B61" w:rsidRDefault="004F72F2" w:rsidP="004F72F2">
            <w:pPr>
              <w:pStyle w:val="TAL"/>
            </w:pPr>
            <w:r w:rsidRPr="00F70B61">
              <w:t>Added</w:t>
            </w:r>
          </w:p>
        </w:tc>
      </w:tr>
      <w:tr w:rsidR="004F72F2" w:rsidRPr="00F70B61" w14:paraId="26B6B50A" w14:textId="77777777" w:rsidTr="004F72F2">
        <w:trPr>
          <w:cantSplit/>
        </w:trPr>
        <w:tc>
          <w:tcPr>
            <w:tcW w:w="1613" w:type="dxa"/>
          </w:tcPr>
          <w:p w14:paraId="4BEC4467" w14:textId="77777777" w:rsidR="004F72F2" w:rsidRPr="00627C98" w:rsidRDefault="004F72F2" w:rsidP="004F72F2">
            <w:pPr>
              <w:pStyle w:val="TAL"/>
              <w:rPr>
                <w:szCs w:val="18"/>
              </w:rPr>
            </w:pPr>
            <w:r>
              <w:rPr>
                <w:szCs w:val="18"/>
              </w:rPr>
              <w:t>Indication of traffic correlation</w:t>
            </w:r>
          </w:p>
        </w:tc>
        <w:tc>
          <w:tcPr>
            <w:tcW w:w="3279" w:type="dxa"/>
          </w:tcPr>
          <w:p w14:paraId="42090BCB" w14:textId="77777777" w:rsidR="004F72F2" w:rsidRPr="00627C98" w:rsidRDefault="004F72F2" w:rsidP="004F72F2">
            <w:pPr>
              <w:pStyle w:val="TAL"/>
              <w:rPr>
                <w:szCs w:val="18"/>
              </w:rPr>
            </w:pPr>
            <w:r>
              <w:rPr>
                <w:szCs w:val="18"/>
              </w:rPr>
              <w:t>Indicates that the target PDU Sessions should be correlated via a common DNAI in the user plane. It is described in clause 5.6.7 of TS 23.501 [2].</w:t>
            </w:r>
          </w:p>
        </w:tc>
        <w:tc>
          <w:tcPr>
            <w:tcW w:w="1364" w:type="dxa"/>
          </w:tcPr>
          <w:p w14:paraId="7016458E" w14:textId="77777777" w:rsidR="004F72F2" w:rsidRPr="00F70B61" w:rsidRDefault="004F72F2" w:rsidP="004F72F2">
            <w:pPr>
              <w:pStyle w:val="TAL"/>
              <w:rPr>
                <w:szCs w:val="18"/>
              </w:rPr>
            </w:pPr>
          </w:p>
        </w:tc>
        <w:tc>
          <w:tcPr>
            <w:tcW w:w="1748" w:type="dxa"/>
          </w:tcPr>
          <w:p w14:paraId="21775E7C" w14:textId="77777777" w:rsidR="004F72F2" w:rsidRPr="00F70B61" w:rsidRDefault="004F72F2" w:rsidP="004F72F2">
            <w:pPr>
              <w:pStyle w:val="TAL"/>
            </w:pPr>
            <w:r w:rsidRPr="00F70B61">
              <w:t>Yes</w:t>
            </w:r>
          </w:p>
        </w:tc>
        <w:tc>
          <w:tcPr>
            <w:tcW w:w="1627" w:type="dxa"/>
          </w:tcPr>
          <w:p w14:paraId="7B70854C" w14:textId="77777777" w:rsidR="004F72F2" w:rsidRPr="00F70B61" w:rsidRDefault="004F72F2" w:rsidP="004F72F2">
            <w:pPr>
              <w:pStyle w:val="TAL"/>
            </w:pPr>
            <w:r w:rsidRPr="00F70B61">
              <w:t>Added</w:t>
            </w:r>
          </w:p>
        </w:tc>
      </w:tr>
      <w:tr w:rsidR="004F72F2" w:rsidRPr="00F70B61" w14:paraId="18AE8DD7" w14:textId="77777777" w:rsidTr="004F72F2">
        <w:trPr>
          <w:cantSplit/>
        </w:trPr>
        <w:tc>
          <w:tcPr>
            <w:tcW w:w="1613" w:type="dxa"/>
          </w:tcPr>
          <w:p w14:paraId="4A4C00FF" w14:textId="77777777" w:rsidR="004F72F2" w:rsidRPr="00627C98" w:rsidRDefault="004F72F2" w:rsidP="004F72F2">
            <w:pPr>
              <w:pStyle w:val="TAL"/>
              <w:rPr>
                <w:szCs w:val="18"/>
              </w:rPr>
            </w:pPr>
            <w:r>
              <w:rPr>
                <w:szCs w:val="18"/>
              </w:rPr>
              <w:t>Information on User Plane Latency requirements</w:t>
            </w:r>
          </w:p>
        </w:tc>
        <w:tc>
          <w:tcPr>
            <w:tcW w:w="3279" w:type="dxa"/>
          </w:tcPr>
          <w:p w14:paraId="60CF1199" w14:textId="77777777" w:rsidR="004F72F2" w:rsidRPr="00627C98" w:rsidRDefault="004F72F2" w:rsidP="004F72F2">
            <w:pPr>
              <w:pStyle w:val="TAL"/>
              <w:rPr>
                <w:szCs w:val="18"/>
              </w:rPr>
            </w:pPr>
            <w:r>
              <w:rPr>
                <w:szCs w:val="18"/>
              </w:rPr>
              <w:t>Indicates the user plane latency requirements. It is defined in clause 6.3.6 of TS 23.548 [33].</w:t>
            </w:r>
          </w:p>
        </w:tc>
        <w:tc>
          <w:tcPr>
            <w:tcW w:w="1364" w:type="dxa"/>
          </w:tcPr>
          <w:p w14:paraId="02E3080E" w14:textId="77777777" w:rsidR="004F72F2" w:rsidRPr="00F70B61" w:rsidRDefault="004F72F2" w:rsidP="004F72F2">
            <w:pPr>
              <w:pStyle w:val="TAL"/>
              <w:rPr>
                <w:szCs w:val="18"/>
              </w:rPr>
            </w:pPr>
          </w:p>
        </w:tc>
        <w:tc>
          <w:tcPr>
            <w:tcW w:w="1748" w:type="dxa"/>
          </w:tcPr>
          <w:p w14:paraId="5AB8C306" w14:textId="77777777" w:rsidR="004F72F2" w:rsidRPr="00F70B61" w:rsidRDefault="004F72F2" w:rsidP="004F72F2">
            <w:pPr>
              <w:pStyle w:val="TAL"/>
            </w:pPr>
            <w:r w:rsidRPr="00F70B61">
              <w:t>Yes</w:t>
            </w:r>
          </w:p>
        </w:tc>
        <w:tc>
          <w:tcPr>
            <w:tcW w:w="1627" w:type="dxa"/>
          </w:tcPr>
          <w:p w14:paraId="7D1E9106" w14:textId="77777777" w:rsidR="004F72F2" w:rsidRPr="00F70B61" w:rsidRDefault="004F72F2" w:rsidP="004F72F2">
            <w:pPr>
              <w:pStyle w:val="TAL"/>
            </w:pPr>
            <w:r w:rsidRPr="00F70B61">
              <w:t>Added</w:t>
            </w:r>
          </w:p>
        </w:tc>
      </w:tr>
      <w:tr w:rsidR="004F72F2" w:rsidRPr="00F70B61" w14:paraId="4AEFC44B" w14:textId="77777777" w:rsidTr="004F72F2">
        <w:trPr>
          <w:cantSplit/>
        </w:trPr>
        <w:tc>
          <w:tcPr>
            <w:tcW w:w="1613" w:type="dxa"/>
          </w:tcPr>
          <w:p w14:paraId="7B8431EA" w14:textId="77777777" w:rsidR="004F72F2" w:rsidRPr="00627C98" w:rsidRDefault="004F72F2" w:rsidP="004F72F2">
            <w:pPr>
              <w:pStyle w:val="TAL"/>
              <w:rPr>
                <w:szCs w:val="18"/>
              </w:rPr>
            </w:pPr>
            <w:r>
              <w:rPr>
                <w:szCs w:val="18"/>
              </w:rPr>
              <w:t>Indication for Simultaneous Connectivity at Edge Relocation</w:t>
            </w:r>
          </w:p>
        </w:tc>
        <w:tc>
          <w:tcPr>
            <w:tcW w:w="3279" w:type="dxa"/>
          </w:tcPr>
          <w:p w14:paraId="197BE2C9" w14:textId="77777777" w:rsidR="004F72F2" w:rsidRPr="00627C98" w:rsidRDefault="004F72F2" w:rsidP="004F72F2">
            <w:pPr>
              <w:pStyle w:val="TAL"/>
              <w:rPr>
                <w:szCs w:val="18"/>
              </w:rPr>
            </w:pPr>
            <w:r>
              <w:rPr>
                <w:szCs w:val="18"/>
              </w:rPr>
              <w:t>Indicates request for simultaneous connectivity over source and target PSA from the AF (see clause 5.6.7 of TS 23.501 [2]).</w:t>
            </w:r>
          </w:p>
        </w:tc>
        <w:tc>
          <w:tcPr>
            <w:tcW w:w="1364" w:type="dxa"/>
          </w:tcPr>
          <w:p w14:paraId="40B7E767" w14:textId="77777777" w:rsidR="004F72F2" w:rsidRPr="00F70B61" w:rsidRDefault="004F72F2" w:rsidP="004F72F2">
            <w:pPr>
              <w:pStyle w:val="TAL"/>
              <w:rPr>
                <w:szCs w:val="18"/>
              </w:rPr>
            </w:pPr>
          </w:p>
        </w:tc>
        <w:tc>
          <w:tcPr>
            <w:tcW w:w="1748" w:type="dxa"/>
          </w:tcPr>
          <w:p w14:paraId="6A351E9A" w14:textId="77777777" w:rsidR="004F72F2" w:rsidRPr="00F70B61" w:rsidRDefault="004F72F2" w:rsidP="004F72F2">
            <w:pPr>
              <w:pStyle w:val="TAL"/>
            </w:pPr>
            <w:r w:rsidRPr="00F70B61">
              <w:t>Yes</w:t>
            </w:r>
          </w:p>
        </w:tc>
        <w:tc>
          <w:tcPr>
            <w:tcW w:w="1627" w:type="dxa"/>
          </w:tcPr>
          <w:p w14:paraId="12E3DF07" w14:textId="77777777" w:rsidR="004F72F2" w:rsidRPr="00F70B61" w:rsidRDefault="004F72F2" w:rsidP="004F72F2">
            <w:pPr>
              <w:pStyle w:val="TAL"/>
            </w:pPr>
            <w:r w:rsidRPr="00F70B61">
              <w:t>Added</w:t>
            </w:r>
          </w:p>
        </w:tc>
      </w:tr>
      <w:tr w:rsidR="004F72F2" w:rsidRPr="00F70B61" w14:paraId="4C4386C4" w14:textId="77777777" w:rsidTr="004F72F2">
        <w:trPr>
          <w:cantSplit/>
        </w:trPr>
        <w:tc>
          <w:tcPr>
            <w:tcW w:w="1613" w:type="dxa"/>
          </w:tcPr>
          <w:p w14:paraId="6B4A464A" w14:textId="77777777" w:rsidR="004F72F2" w:rsidRPr="00627C98" w:rsidRDefault="004F72F2" w:rsidP="004F72F2">
            <w:pPr>
              <w:pStyle w:val="TAL"/>
              <w:rPr>
                <w:szCs w:val="18"/>
              </w:rPr>
            </w:pPr>
            <w:r>
              <w:rPr>
                <w:szCs w:val="18"/>
              </w:rPr>
              <w:t>Information for EAS IP Replacement in 5GC</w:t>
            </w:r>
          </w:p>
        </w:tc>
        <w:tc>
          <w:tcPr>
            <w:tcW w:w="3279" w:type="dxa"/>
          </w:tcPr>
          <w:p w14:paraId="1B7764F2" w14:textId="77777777" w:rsidR="004F72F2" w:rsidRPr="00627C98" w:rsidRDefault="004F72F2" w:rsidP="004F72F2">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4E68464B" w14:textId="77777777" w:rsidR="004F72F2" w:rsidRPr="00F70B61" w:rsidRDefault="004F72F2" w:rsidP="004F72F2">
            <w:pPr>
              <w:pStyle w:val="TAL"/>
              <w:rPr>
                <w:szCs w:val="18"/>
              </w:rPr>
            </w:pPr>
          </w:p>
        </w:tc>
        <w:tc>
          <w:tcPr>
            <w:tcW w:w="1748" w:type="dxa"/>
          </w:tcPr>
          <w:p w14:paraId="115D95CC" w14:textId="77777777" w:rsidR="004F72F2" w:rsidRPr="00F70B61" w:rsidRDefault="004F72F2" w:rsidP="004F72F2">
            <w:pPr>
              <w:pStyle w:val="TAL"/>
            </w:pPr>
            <w:r w:rsidRPr="00F70B61">
              <w:t>Yes</w:t>
            </w:r>
          </w:p>
        </w:tc>
        <w:tc>
          <w:tcPr>
            <w:tcW w:w="1627" w:type="dxa"/>
          </w:tcPr>
          <w:p w14:paraId="4E4871D3" w14:textId="77777777" w:rsidR="004F72F2" w:rsidRPr="00F70B61" w:rsidRDefault="004F72F2" w:rsidP="004F72F2">
            <w:pPr>
              <w:pStyle w:val="TAL"/>
            </w:pPr>
            <w:r w:rsidRPr="00F70B61">
              <w:t>Added</w:t>
            </w:r>
          </w:p>
        </w:tc>
      </w:tr>
      <w:tr w:rsidR="004F72F2" w:rsidRPr="00F70B61" w14:paraId="57FE9E11" w14:textId="77777777" w:rsidTr="004F72F2">
        <w:trPr>
          <w:cantSplit/>
        </w:trPr>
        <w:tc>
          <w:tcPr>
            <w:tcW w:w="1613" w:type="dxa"/>
          </w:tcPr>
          <w:p w14:paraId="5595E23F" w14:textId="77777777" w:rsidR="004F72F2" w:rsidRPr="00F70B61" w:rsidRDefault="004F72F2" w:rsidP="004F72F2">
            <w:pPr>
              <w:pStyle w:val="TAL"/>
            </w:pPr>
            <w:r w:rsidRPr="00F70B61">
              <w:rPr>
                <w:b/>
                <w:szCs w:val="18"/>
              </w:rPr>
              <w:t>NBIFOM related control Information</w:t>
            </w:r>
          </w:p>
        </w:tc>
        <w:tc>
          <w:tcPr>
            <w:tcW w:w="3279" w:type="dxa"/>
          </w:tcPr>
          <w:p w14:paraId="72156AF1" w14:textId="77777777" w:rsidR="004F72F2" w:rsidRPr="00F70B61" w:rsidRDefault="004F72F2" w:rsidP="004F72F2">
            <w:pPr>
              <w:pStyle w:val="TAL"/>
            </w:pPr>
            <w:r w:rsidRPr="00F70B61">
              <w:rPr>
                <w:i/>
                <w:szCs w:val="18"/>
              </w:rPr>
              <w:t>This part describes PCC rule information related with NBIFOM</w:t>
            </w:r>
            <w:r>
              <w:rPr>
                <w:i/>
                <w:szCs w:val="18"/>
              </w:rPr>
              <w:t>.</w:t>
            </w:r>
          </w:p>
        </w:tc>
        <w:tc>
          <w:tcPr>
            <w:tcW w:w="1364" w:type="dxa"/>
          </w:tcPr>
          <w:p w14:paraId="3AB49A82" w14:textId="77777777" w:rsidR="004F72F2" w:rsidRPr="00F70B61" w:rsidRDefault="004F72F2" w:rsidP="004F72F2">
            <w:pPr>
              <w:pStyle w:val="TAL"/>
              <w:rPr>
                <w:szCs w:val="18"/>
              </w:rPr>
            </w:pPr>
          </w:p>
        </w:tc>
        <w:tc>
          <w:tcPr>
            <w:tcW w:w="1748" w:type="dxa"/>
          </w:tcPr>
          <w:p w14:paraId="3D9849EA" w14:textId="77777777" w:rsidR="004F72F2" w:rsidRPr="00F70B61" w:rsidRDefault="004F72F2" w:rsidP="004F72F2">
            <w:pPr>
              <w:pStyle w:val="TAL"/>
            </w:pPr>
          </w:p>
        </w:tc>
        <w:tc>
          <w:tcPr>
            <w:tcW w:w="1627" w:type="dxa"/>
          </w:tcPr>
          <w:p w14:paraId="165863F0" w14:textId="77777777" w:rsidR="004F72F2" w:rsidRPr="00F70B61" w:rsidRDefault="004F72F2" w:rsidP="004F72F2">
            <w:pPr>
              <w:pStyle w:val="TAL"/>
            </w:pPr>
          </w:p>
        </w:tc>
      </w:tr>
      <w:tr w:rsidR="004F72F2" w:rsidRPr="00F70B61" w14:paraId="0878EA70" w14:textId="77777777" w:rsidTr="004F72F2">
        <w:trPr>
          <w:cantSplit/>
        </w:trPr>
        <w:tc>
          <w:tcPr>
            <w:tcW w:w="1613" w:type="dxa"/>
          </w:tcPr>
          <w:p w14:paraId="5E02CEA3" w14:textId="77777777" w:rsidR="004F72F2" w:rsidRPr="00F70B61" w:rsidRDefault="004F72F2" w:rsidP="004F72F2">
            <w:pPr>
              <w:pStyle w:val="TAL"/>
            </w:pPr>
            <w:r w:rsidRPr="00F70B61">
              <w:rPr>
                <w:szCs w:val="18"/>
              </w:rPr>
              <w:t>Allowed Access Type</w:t>
            </w:r>
          </w:p>
        </w:tc>
        <w:tc>
          <w:tcPr>
            <w:tcW w:w="3279" w:type="dxa"/>
          </w:tcPr>
          <w:p w14:paraId="2CBE229A" w14:textId="77777777" w:rsidR="004F72F2" w:rsidRPr="00F70B61" w:rsidRDefault="004F72F2" w:rsidP="004F72F2">
            <w:pPr>
              <w:pStyle w:val="TAL"/>
            </w:pPr>
            <w:r w:rsidRPr="00F70B61">
              <w:rPr>
                <w:szCs w:val="18"/>
              </w:rPr>
              <w:t>The access to be used for traffic identified by the PCC rule</w:t>
            </w:r>
            <w:r>
              <w:rPr>
                <w:szCs w:val="18"/>
              </w:rPr>
              <w:t>.</w:t>
            </w:r>
          </w:p>
        </w:tc>
        <w:tc>
          <w:tcPr>
            <w:tcW w:w="1364" w:type="dxa"/>
          </w:tcPr>
          <w:p w14:paraId="15422A31" w14:textId="77777777" w:rsidR="004F72F2" w:rsidRPr="00F70B61" w:rsidRDefault="004F72F2" w:rsidP="004F72F2">
            <w:pPr>
              <w:pStyle w:val="TAL"/>
              <w:rPr>
                <w:szCs w:val="18"/>
              </w:rPr>
            </w:pPr>
          </w:p>
        </w:tc>
        <w:tc>
          <w:tcPr>
            <w:tcW w:w="1748" w:type="dxa"/>
          </w:tcPr>
          <w:p w14:paraId="26594EC7" w14:textId="77777777" w:rsidR="004F72F2" w:rsidRPr="00F70B61" w:rsidRDefault="004F72F2" w:rsidP="004F72F2">
            <w:pPr>
              <w:pStyle w:val="TAL"/>
            </w:pPr>
          </w:p>
        </w:tc>
        <w:tc>
          <w:tcPr>
            <w:tcW w:w="1627" w:type="dxa"/>
          </w:tcPr>
          <w:p w14:paraId="4B2FEBE1" w14:textId="77777777" w:rsidR="004F72F2" w:rsidRPr="00F70B61" w:rsidRDefault="004F72F2" w:rsidP="004F72F2">
            <w:pPr>
              <w:pStyle w:val="TAL"/>
            </w:pPr>
            <w:r w:rsidRPr="00F70B61">
              <w:t>Removed</w:t>
            </w:r>
          </w:p>
        </w:tc>
      </w:tr>
      <w:tr w:rsidR="004F72F2" w:rsidRPr="00F70B61" w14:paraId="43593A09" w14:textId="77777777" w:rsidTr="004F72F2">
        <w:trPr>
          <w:cantSplit/>
        </w:trPr>
        <w:tc>
          <w:tcPr>
            <w:tcW w:w="1613" w:type="dxa"/>
          </w:tcPr>
          <w:p w14:paraId="21C67A0B" w14:textId="77777777" w:rsidR="004F72F2" w:rsidRPr="00F70B61" w:rsidRDefault="004F72F2" w:rsidP="004F72F2">
            <w:pPr>
              <w:pStyle w:val="TAL"/>
              <w:rPr>
                <w:szCs w:val="18"/>
                <w:lang w:val="en-US"/>
              </w:rPr>
            </w:pPr>
            <w:r w:rsidRPr="00F70B61">
              <w:rPr>
                <w:rFonts w:hint="eastAsia"/>
                <w:b/>
                <w:szCs w:val="18"/>
                <w:lang w:val="en-US"/>
              </w:rPr>
              <w:t>RAN support information</w:t>
            </w:r>
          </w:p>
        </w:tc>
        <w:tc>
          <w:tcPr>
            <w:tcW w:w="3279" w:type="dxa"/>
          </w:tcPr>
          <w:p w14:paraId="5644CA0B" w14:textId="77777777" w:rsidR="004F72F2" w:rsidRPr="00F70B61" w:rsidRDefault="004F72F2" w:rsidP="004F72F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807DDDE" w14:textId="77777777" w:rsidR="004F72F2" w:rsidRPr="00F70B61" w:rsidRDefault="004F72F2" w:rsidP="004F72F2">
            <w:pPr>
              <w:pStyle w:val="TAL"/>
              <w:rPr>
                <w:szCs w:val="18"/>
                <w:lang w:val="en-US"/>
              </w:rPr>
            </w:pPr>
          </w:p>
        </w:tc>
        <w:tc>
          <w:tcPr>
            <w:tcW w:w="1748" w:type="dxa"/>
          </w:tcPr>
          <w:p w14:paraId="50D74745" w14:textId="77777777" w:rsidR="004F72F2" w:rsidRPr="00F70B61" w:rsidRDefault="004F72F2" w:rsidP="004F72F2">
            <w:pPr>
              <w:pStyle w:val="TAL"/>
            </w:pPr>
          </w:p>
        </w:tc>
        <w:tc>
          <w:tcPr>
            <w:tcW w:w="1627" w:type="dxa"/>
          </w:tcPr>
          <w:p w14:paraId="6DD5EFB1" w14:textId="77777777" w:rsidR="004F72F2" w:rsidRPr="00F70B61" w:rsidRDefault="004F72F2" w:rsidP="004F72F2">
            <w:pPr>
              <w:pStyle w:val="TAL"/>
            </w:pPr>
          </w:p>
        </w:tc>
      </w:tr>
      <w:tr w:rsidR="004F72F2" w:rsidRPr="00F70B61" w14:paraId="7EA597E0" w14:textId="77777777" w:rsidTr="004F72F2">
        <w:trPr>
          <w:cantSplit/>
        </w:trPr>
        <w:tc>
          <w:tcPr>
            <w:tcW w:w="1613" w:type="dxa"/>
          </w:tcPr>
          <w:p w14:paraId="511431ED" w14:textId="77777777" w:rsidR="004F72F2" w:rsidRPr="00F70B61" w:rsidRDefault="004F72F2" w:rsidP="004F72F2">
            <w:pPr>
              <w:pStyle w:val="TAL"/>
              <w:rPr>
                <w:lang w:val="en-US"/>
              </w:rPr>
            </w:pPr>
            <w:r w:rsidRPr="00F70B61">
              <w:rPr>
                <w:rFonts w:hint="eastAsia"/>
                <w:lang w:val="en-US"/>
              </w:rPr>
              <w:t>UL M</w:t>
            </w:r>
            <w:r w:rsidRPr="00F70B61">
              <w:rPr>
                <w:lang w:val="en-US"/>
              </w:rPr>
              <w:t>aximum Packet Loss Rate</w:t>
            </w:r>
          </w:p>
        </w:tc>
        <w:tc>
          <w:tcPr>
            <w:tcW w:w="3279" w:type="dxa"/>
          </w:tcPr>
          <w:p w14:paraId="0ECC35F4"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3E97D9"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B54413D" w14:textId="77777777" w:rsidR="004F72F2" w:rsidRPr="00F70B61" w:rsidRDefault="004F72F2" w:rsidP="004F72F2">
            <w:pPr>
              <w:pStyle w:val="TAL"/>
            </w:pPr>
            <w:r w:rsidRPr="00F70B61">
              <w:t>Yes</w:t>
            </w:r>
          </w:p>
        </w:tc>
        <w:tc>
          <w:tcPr>
            <w:tcW w:w="1627" w:type="dxa"/>
          </w:tcPr>
          <w:p w14:paraId="2A57A019" w14:textId="77777777" w:rsidR="004F72F2" w:rsidRPr="00F70B61" w:rsidRDefault="004F72F2" w:rsidP="004F72F2">
            <w:pPr>
              <w:pStyle w:val="TAL"/>
            </w:pPr>
            <w:r w:rsidRPr="00F70B61">
              <w:t>None</w:t>
            </w:r>
          </w:p>
        </w:tc>
      </w:tr>
      <w:tr w:rsidR="004F72F2" w:rsidRPr="00F70B61" w14:paraId="52BFAA8C" w14:textId="77777777" w:rsidTr="004F72F2">
        <w:trPr>
          <w:cantSplit/>
        </w:trPr>
        <w:tc>
          <w:tcPr>
            <w:tcW w:w="1613" w:type="dxa"/>
          </w:tcPr>
          <w:p w14:paraId="31C06071" w14:textId="77777777" w:rsidR="004F72F2" w:rsidRPr="00F70B61" w:rsidRDefault="004F72F2" w:rsidP="004F72F2">
            <w:pPr>
              <w:pStyle w:val="TAL"/>
              <w:rPr>
                <w:lang w:val="en-US"/>
              </w:rPr>
            </w:pPr>
            <w:r w:rsidRPr="00F70B61">
              <w:rPr>
                <w:rFonts w:hint="eastAsia"/>
                <w:lang w:val="en-US"/>
              </w:rPr>
              <w:t>DL M</w:t>
            </w:r>
            <w:r w:rsidRPr="00F70B61">
              <w:rPr>
                <w:lang w:val="en-US"/>
              </w:rPr>
              <w:t>aximum Packet Loss Rate</w:t>
            </w:r>
          </w:p>
        </w:tc>
        <w:tc>
          <w:tcPr>
            <w:tcW w:w="3279" w:type="dxa"/>
          </w:tcPr>
          <w:p w14:paraId="3C409077"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3F2EEAA"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9BAA388" w14:textId="77777777" w:rsidR="004F72F2" w:rsidRPr="00F70B61" w:rsidRDefault="004F72F2" w:rsidP="004F72F2">
            <w:pPr>
              <w:pStyle w:val="TAL"/>
            </w:pPr>
            <w:r w:rsidRPr="00F70B61">
              <w:t>Yes</w:t>
            </w:r>
          </w:p>
        </w:tc>
        <w:tc>
          <w:tcPr>
            <w:tcW w:w="1627" w:type="dxa"/>
          </w:tcPr>
          <w:p w14:paraId="382085F4" w14:textId="77777777" w:rsidR="004F72F2" w:rsidRPr="00F70B61" w:rsidRDefault="004F72F2" w:rsidP="004F72F2">
            <w:pPr>
              <w:pStyle w:val="TAL"/>
            </w:pPr>
            <w:r w:rsidRPr="00F70B61">
              <w:t>None</w:t>
            </w:r>
          </w:p>
        </w:tc>
      </w:tr>
      <w:tr w:rsidR="004F72F2" w:rsidRPr="00F70B61" w14:paraId="7B2EDADF" w14:textId="77777777" w:rsidTr="004F72F2">
        <w:trPr>
          <w:cantSplit/>
        </w:trPr>
        <w:tc>
          <w:tcPr>
            <w:tcW w:w="1613" w:type="dxa"/>
          </w:tcPr>
          <w:p w14:paraId="1DFE8C96" w14:textId="77777777" w:rsidR="004F72F2" w:rsidRDefault="004F72F2" w:rsidP="004F72F2">
            <w:pPr>
              <w:pStyle w:val="TAL"/>
              <w:rPr>
                <w:b/>
                <w:lang w:val="en-US"/>
              </w:rPr>
            </w:pPr>
            <w:r w:rsidRPr="00627C98">
              <w:rPr>
                <w:b/>
                <w:lang w:val="en-US"/>
              </w:rPr>
              <w:lastRenderedPageBreak/>
              <w:t>MA PDU Session Control</w:t>
            </w:r>
          </w:p>
          <w:p w14:paraId="49641428" w14:textId="77777777" w:rsidR="004F72F2" w:rsidRPr="00627C98" w:rsidRDefault="004F72F2" w:rsidP="004F72F2">
            <w:pPr>
              <w:pStyle w:val="TAL"/>
              <w:rPr>
                <w:b/>
                <w:lang w:val="en-US"/>
              </w:rPr>
            </w:pPr>
            <w:r>
              <w:rPr>
                <w:b/>
                <w:lang w:val="en-US"/>
              </w:rPr>
              <w:t>(NOTE 20)</w:t>
            </w:r>
          </w:p>
        </w:tc>
        <w:tc>
          <w:tcPr>
            <w:tcW w:w="3279" w:type="dxa"/>
          </w:tcPr>
          <w:p w14:paraId="1F662F2E" w14:textId="77777777" w:rsidR="004F72F2" w:rsidRPr="00627C98" w:rsidRDefault="004F72F2" w:rsidP="004F72F2">
            <w:pPr>
              <w:pStyle w:val="TAL"/>
              <w:rPr>
                <w:i/>
                <w:lang w:val="en-US" w:eastAsia="ja-JP"/>
              </w:rPr>
            </w:pPr>
            <w:r w:rsidRPr="00627C98">
              <w:rPr>
                <w:i/>
                <w:lang w:val="en-US" w:eastAsia="ja-JP"/>
              </w:rPr>
              <w:t>This part defines information supporting control of MA PDU Sessions</w:t>
            </w:r>
          </w:p>
        </w:tc>
        <w:tc>
          <w:tcPr>
            <w:tcW w:w="1364" w:type="dxa"/>
          </w:tcPr>
          <w:p w14:paraId="2E2CB9B9" w14:textId="77777777" w:rsidR="004F72F2" w:rsidRPr="00F70B61" w:rsidRDefault="004F72F2" w:rsidP="004F72F2">
            <w:pPr>
              <w:pStyle w:val="TAL"/>
              <w:rPr>
                <w:szCs w:val="18"/>
                <w:lang w:val="en-US"/>
              </w:rPr>
            </w:pPr>
          </w:p>
        </w:tc>
        <w:tc>
          <w:tcPr>
            <w:tcW w:w="1748" w:type="dxa"/>
          </w:tcPr>
          <w:p w14:paraId="04DDC906" w14:textId="77777777" w:rsidR="004F72F2" w:rsidRPr="00F70B61" w:rsidRDefault="004F72F2" w:rsidP="004F72F2">
            <w:pPr>
              <w:pStyle w:val="TAL"/>
            </w:pPr>
            <w:r w:rsidRPr="00F70B61">
              <w:t>Yes</w:t>
            </w:r>
          </w:p>
        </w:tc>
        <w:tc>
          <w:tcPr>
            <w:tcW w:w="1627" w:type="dxa"/>
          </w:tcPr>
          <w:p w14:paraId="4B75A459" w14:textId="77777777" w:rsidR="004F72F2" w:rsidRPr="00627C98" w:rsidRDefault="004F72F2" w:rsidP="004F72F2">
            <w:pPr>
              <w:pStyle w:val="TAL"/>
            </w:pPr>
            <w:r>
              <w:t>New</w:t>
            </w:r>
          </w:p>
        </w:tc>
      </w:tr>
      <w:tr w:rsidR="004F72F2" w:rsidRPr="00F70B61" w14:paraId="61D71695" w14:textId="77777777" w:rsidTr="004F72F2">
        <w:trPr>
          <w:cantSplit/>
        </w:trPr>
        <w:tc>
          <w:tcPr>
            <w:tcW w:w="1613" w:type="dxa"/>
          </w:tcPr>
          <w:p w14:paraId="4F8F9678" w14:textId="77777777" w:rsidR="004F72F2" w:rsidRPr="00F70B61" w:rsidRDefault="004F72F2" w:rsidP="004F72F2">
            <w:pPr>
              <w:pStyle w:val="TAL"/>
              <w:rPr>
                <w:lang w:val="en-US"/>
              </w:rPr>
            </w:pPr>
            <w:r>
              <w:rPr>
                <w:lang w:val="en-US"/>
              </w:rPr>
              <w:t>Application descriptors</w:t>
            </w:r>
          </w:p>
        </w:tc>
        <w:tc>
          <w:tcPr>
            <w:tcW w:w="3279" w:type="dxa"/>
          </w:tcPr>
          <w:p w14:paraId="528C645E" w14:textId="77777777" w:rsidR="004F72F2" w:rsidRPr="00F70B61" w:rsidRDefault="004F72F2" w:rsidP="004F72F2">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EF33DC4" w14:textId="77777777" w:rsidR="004F72F2" w:rsidRPr="00F70B61" w:rsidRDefault="004F72F2" w:rsidP="004F72F2">
            <w:pPr>
              <w:pStyle w:val="TAL"/>
              <w:rPr>
                <w:szCs w:val="18"/>
                <w:lang w:val="en-US"/>
              </w:rPr>
            </w:pPr>
            <w:r>
              <w:rPr>
                <w:szCs w:val="18"/>
                <w:lang w:val="en-US"/>
              </w:rPr>
              <w:t>Conditional (NOTE 27)</w:t>
            </w:r>
          </w:p>
        </w:tc>
        <w:tc>
          <w:tcPr>
            <w:tcW w:w="1748" w:type="dxa"/>
          </w:tcPr>
          <w:p w14:paraId="04957D52" w14:textId="77777777" w:rsidR="004F72F2" w:rsidRPr="00F70B61" w:rsidRDefault="004F72F2" w:rsidP="004F72F2">
            <w:pPr>
              <w:pStyle w:val="TAL"/>
            </w:pPr>
            <w:r w:rsidRPr="00F70B61">
              <w:t>Yes</w:t>
            </w:r>
          </w:p>
        </w:tc>
        <w:tc>
          <w:tcPr>
            <w:tcW w:w="1627" w:type="dxa"/>
          </w:tcPr>
          <w:p w14:paraId="75F562AA" w14:textId="77777777" w:rsidR="004F72F2" w:rsidRPr="00F70B61" w:rsidRDefault="004F72F2" w:rsidP="004F72F2">
            <w:pPr>
              <w:pStyle w:val="TAL"/>
            </w:pPr>
            <w:r>
              <w:t>New</w:t>
            </w:r>
          </w:p>
        </w:tc>
      </w:tr>
      <w:tr w:rsidR="004F72F2" w:rsidRPr="00F70B61" w14:paraId="457CA67D" w14:textId="77777777" w:rsidTr="004F72F2">
        <w:trPr>
          <w:cantSplit/>
        </w:trPr>
        <w:tc>
          <w:tcPr>
            <w:tcW w:w="1613" w:type="dxa"/>
          </w:tcPr>
          <w:p w14:paraId="138A31AA" w14:textId="77777777" w:rsidR="004F72F2" w:rsidRPr="00F70B61" w:rsidRDefault="004F72F2" w:rsidP="004F72F2">
            <w:pPr>
              <w:pStyle w:val="TAL"/>
              <w:rPr>
                <w:lang w:val="en-US"/>
              </w:rPr>
            </w:pPr>
            <w:r>
              <w:rPr>
                <w:lang w:val="en-US"/>
              </w:rPr>
              <w:t>Steering Functionality</w:t>
            </w:r>
          </w:p>
        </w:tc>
        <w:tc>
          <w:tcPr>
            <w:tcW w:w="3279" w:type="dxa"/>
          </w:tcPr>
          <w:p w14:paraId="37A010F0" w14:textId="77777777" w:rsidR="004F72F2" w:rsidRPr="00F70B61" w:rsidRDefault="004F72F2" w:rsidP="004F72F2">
            <w:pPr>
              <w:pStyle w:val="TAL"/>
              <w:rPr>
                <w:lang w:val="en-US" w:eastAsia="ja-JP"/>
              </w:rPr>
            </w:pPr>
            <w:r>
              <w:rPr>
                <w:lang w:val="en-US" w:eastAsia="ja-JP"/>
              </w:rPr>
              <w:t>Indicates the applicable traffic steering functionality.</w:t>
            </w:r>
          </w:p>
        </w:tc>
        <w:tc>
          <w:tcPr>
            <w:tcW w:w="1364" w:type="dxa"/>
          </w:tcPr>
          <w:p w14:paraId="12B69A49" w14:textId="77777777" w:rsidR="004F72F2" w:rsidRPr="00F70B61" w:rsidRDefault="004F72F2" w:rsidP="004F72F2">
            <w:pPr>
              <w:pStyle w:val="TAL"/>
              <w:rPr>
                <w:szCs w:val="18"/>
                <w:lang w:val="en-US"/>
              </w:rPr>
            </w:pPr>
            <w:r>
              <w:rPr>
                <w:szCs w:val="18"/>
                <w:lang w:val="en-US"/>
              </w:rPr>
              <w:t>Conditional (NOTE 21)</w:t>
            </w:r>
          </w:p>
        </w:tc>
        <w:tc>
          <w:tcPr>
            <w:tcW w:w="1748" w:type="dxa"/>
          </w:tcPr>
          <w:p w14:paraId="0249A6DC" w14:textId="77777777" w:rsidR="004F72F2" w:rsidRPr="00F70B61" w:rsidRDefault="004F72F2" w:rsidP="004F72F2">
            <w:pPr>
              <w:pStyle w:val="TAL"/>
            </w:pPr>
            <w:r w:rsidRPr="00F70B61">
              <w:t>Yes</w:t>
            </w:r>
          </w:p>
        </w:tc>
        <w:tc>
          <w:tcPr>
            <w:tcW w:w="1627" w:type="dxa"/>
          </w:tcPr>
          <w:p w14:paraId="5E92EC35" w14:textId="77777777" w:rsidR="004F72F2" w:rsidRPr="00F70B61" w:rsidRDefault="004F72F2" w:rsidP="004F72F2">
            <w:pPr>
              <w:pStyle w:val="TAL"/>
            </w:pPr>
            <w:r>
              <w:t>New</w:t>
            </w:r>
          </w:p>
        </w:tc>
      </w:tr>
      <w:tr w:rsidR="004F72F2" w:rsidRPr="00F70B61" w14:paraId="37D07696" w14:textId="77777777" w:rsidTr="004F72F2">
        <w:trPr>
          <w:cantSplit/>
        </w:trPr>
        <w:tc>
          <w:tcPr>
            <w:tcW w:w="1613" w:type="dxa"/>
          </w:tcPr>
          <w:p w14:paraId="5A0BF634" w14:textId="77777777" w:rsidR="004F72F2" w:rsidRPr="00F70B61" w:rsidRDefault="004F72F2" w:rsidP="004F72F2">
            <w:pPr>
              <w:pStyle w:val="TAL"/>
              <w:rPr>
                <w:lang w:val="en-US"/>
              </w:rPr>
            </w:pPr>
            <w:r>
              <w:rPr>
                <w:lang w:val="en-US"/>
              </w:rPr>
              <w:t>Steering mode</w:t>
            </w:r>
          </w:p>
        </w:tc>
        <w:tc>
          <w:tcPr>
            <w:tcW w:w="3279" w:type="dxa"/>
          </w:tcPr>
          <w:p w14:paraId="17F11F35" w14:textId="77777777" w:rsidR="004F72F2" w:rsidRPr="00F70B61" w:rsidRDefault="004F72F2" w:rsidP="004F72F2">
            <w:pPr>
              <w:pStyle w:val="TAL"/>
              <w:rPr>
                <w:lang w:val="en-US" w:eastAsia="ja-JP"/>
              </w:rPr>
            </w:pPr>
            <w:r>
              <w:rPr>
                <w:lang w:val="en-US" w:eastAsia="ja-JP"/>
              </w:rPr>
              <w:t>Indicates the rule for distributing traffic between accesses together with associated parameters (if any).</w:t>
            </w:r>
          </w:p>
        </w:tc>
        <w:tc>
          <w:tcPr>
            <w:tcW w:w="1364" w:type="dxa"/>
          </w:tcPr>
          <w:p w14:paraId="1846E077" w14:textId="77777777" w:rsidR="004F72F2" w:rsidRPr="00F70B61" w:rsidRDefault="004F72F2" w:rsidP="004F72F2">
            <w:pPr>
              <w:pStyle w:val="TAL"/>
              <w:rPr>
                <w:szCs w:val="18"/>
                <w:lang w:val="en-US"/>
              </w:rPr>
            </w:pPr>
            <w:r>
              <w:rPr>
                <w:szCs w:val="18"/>
                <w:lang w:val="en-US"/>
              </w:rPr>
              <w:t>Conditional (NOTE 21)</w:t>
            </w:r>
          </w:p>
        </w:tc>
        <w:tc>
          <w:tcPr>
            <w:tcW w:w="1748" w:type="dxa"/>
          </w:tcPr>
          <w:p w14:paraId="721DEF26" w14:textId="77777777" w:rsidR="004F72F2" w:rsidRPr="00F70B61" w:rsidRDefault="004F72F2" w:rsidP="004F72F2">
            <w:pPr>
              <w:pStyle w:val="TAL"/>
            </w:pPr>
            <w:r w:rsidRPr="00F70B61">
              <w:t>Yes</w:t>
            </w:r>
          </w:p>
        </w:tc>
        <w:tc>
          <w:tcPr>
            <w:tcW w:w="1627" w:type="dxa"/>
          </w:tcPr>
          <w:p w14:paraId="016C6E4F" w14:textId="77777777" w:rsidR="004F72F2" w:rsidRPr="00F70B61" w:rsidRDefault="004F72F2" w:rsidP="004F72F2">
            <w:pPr>
              <w:pStyle w:val="TAL"/>
            </w:pPr>
            <w:r>
              <w:t>New</w:t>
            </w:r>
          </w:p>
        </w:tc>
      </w:tr>
      <w:tr w:rsidR="004F72F2" w:rsidRPr="00F70B61" w14:paraId="3FF2E042" w14:textId="77777777" w:rsidTr="004F72F2">
        <w:trPr>
          <w:cantSplit/>
        </w:trPr>
        <w:tc>
          <w:tcPr>
            <w:tcW w:w="1613" w:type="dxa"/>
          </w:tcPr>
          <w:p w14:paraId="53622093" w14:textId="77777777" w:rsidR="004F72F2" w:rsidRDefault="004F72F2" w:rsidP="004F72F2">
            <w:pPr>
              <w:pStyle w:val="TAL"/>
              <w:rPr>
                <w:lang w:val="en-US"/>
              </w:rPr>
            </w:pPr>
            <w:r>
              <w:rPr>
                <w:lang w:val="en-US"/>
              </w:rPr>
              <w:t>Charging key for Non-3GPP access</w:t>
            </w:r>
          </w:p>
          <w:p w14:paraId="768882A9" w14:textId="77777777" w:rsidR="004F72F2" w:rsidRPr="00F70B61" w:rsidRDefault="004F72F2" w:rsidP="004F72F2">
            <w:pPr>
              <w:pStyle w:val="TAL"/>
              <w:rPr>
                <w:lang w:val="en-US"/>
              </w:rPr>
            </w:pPr>
            <w:r>
              <w:rPr>
                <w:lang w:val="en-US"/>
              </w:rPr>
              <w:t>(NOTE 22)</w:t>
            </w:r>
          </w:p>
        </w:tc>
        <w:tc>
          <w:tcPr>
            <w:tcW w:w="3279" w:type="dxa"/>
          </w:tcPr>
          <w:p w14:paraId="6E0996BC" w14:textId="77777777" w:rsidR="004F72F2" w:rsidRPr="00F70B61" w:rsidRDefault="004F72F2" w:rsidP="004F72F2">
            <w:pPr>
              <w:pStyle w:val="TAL"/>
              <w:rPr>
                <w:lang w:val="en-US" w:eastAsia="ja-JP"/>
              </w:rPr>
            </w:pPr>
            <w:r>
              <w:rPr>
                <w:lang w:val="en-US" w:eastAsia="ja-JP"/>
              </w:rPr>
              <w:t>Indicates the Charging key used for charging packets carried via Non-3GPP access for a MA PDU Session.</w:t>
            </w:r>
          </w:p>
        </w:tc>
        <w:tc>
          <w:tcPr>
            <w:tcW w:w="1364" w:type="dxa"/>
          </w:tcPr>
          <w:p w14:paraId="00E8A88E" w14:textId="77777777" w:rsidR="004F72F2" w:rsidRPr="00F70B61" w:rsidRDefault="004F72F2" w:rsidP="004F72F2">
            <w:pPr>
              <w:pStyle w:val="TAL"/>
              <w:rPr>
                <w:szCs w:val="18"/>
                <w:lang w:val="en-US"/>
              </w:rPr>
            </w:pPr>
          </w:p>
        </w:tc>
        <w:tc>
          <w:tcPr>
            <w:tcW w:w="1748" w:type="dxa"/>
          </w:tcPr>
          <w:p w14:paraId="7897059B" w14:textId="77777777" w:rsidR="004F72F2" w:rsidRPr="00F70B61" w:rsidRDefault="004F72F2" w:rsidP="004F72F2">
            <w:pPr>
              <w:pStyle w:val="TAL"/>
            </w:pPr>
            <w:r w:rsidRPr="00F70B61">
              <w:t>Yes</w:t>
            </w:r>
          </w:p>
        </w:tc>
        <w:tc>
          <w:tcPr>
            <w:tcW w:w="1627" w:type="dxa"/>
          </w:tcPr>
          <w:p w14:paraId="54BF0A16" w14:textId="77777777" w:rsidR="004F72F2" w:rsidRPr="00F70B61" w:rsidRDefault="004F72F2" w:rsidP="004F72F2">
            <w:pPr>
              <w:pStyle w:val="TAL"/>
            </w:pPr>
            <w:r>
              <w:t>New</w:t>
            </w:r>
          </w:p>
        </w:tc>
      </w:tr>
      <w:tr w:rsidR="004F72F2" w:rsidRPr="00F70B61" w14:paraId="2894224B" w14:textId="77777777" w:rsidTr="004F72F2">
        <w:trPr>
          <w:cantSplit/>
        </w:trPr>
        <w:tc>
          <w:tcPr>
            <w:tcW w:w="1613" w:type="dxa"/>
          </w:tcPr>
          <w:p w14:paraId="63921DE3" w14:textId="77777777" w:rsidR="004F72F2" w:rsidRDefault="004F72F2" w:rsidP="004F72F2">
            <w:pPr>
              <w:pStyle w:val="TAL"/>
              <w:rPr>
                <w:lang w:val="en-US"/>
              </w:rPr>
            </w:pPr>
            <w:r>
              <w:rPr>
                <w:lang w:val="en-US"/>
              </w:rPr>
              <w:t>Monitoring key for Non-3GPP access</w:t>
            </w:r>
          </w:p>
          <w:p w14:paraId="77918C77" w14:textId="77777777" w:rsidR="004F72F2" w:rsidRPr="00F70B61" w:rsidRDefault="004F72F2" w:rsidP="004F72F2">
            <w:pPr>
              <w:pStyle w:val="TAL"/>
              <w:rPr>
                <w:lang w:val="en-US"/>
              </w:rPr>
            </w:pPr>
            <w:r>
              <w:rPr>
                <w:lang w:val="en-US"/>
              </w:rPr>
              <w:t>(NOTE 23)</w:t>
            </w:r>
          </w:p>
        </w:tc>
        <w:tc>
          <w:tcPr>
            <w:tcW w:w="3279" w:type="dxa"/>
          </w:tcPr>
          <w:p w14:paraId="25C6ACDD" w14:textId="77777777" w:rsidR="004F72F2" w:rsidRPr="00F70B61" w:rsidRDefault="004F72F2" w:rsidP="004F72F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1E26909" w14:textId="77777777" w:rsidR="004F72F2" w:rsidRPr="00F70B61" w:rsidRDefault="004F72F2" w:rsidP="004F72F2">
            <w:pPr>
              <w:pStyle w:val="TAL"/>
              <w:rPr>
                <w:szCs w:val="18"/>
                <w:lang w:val="en-US"/>
              </w:rPr>
            </w:pPr>
          </w:p>
        </w:tc>
        <w:tc>
          <w:tcPr>
            <w:tcW w:w="1748" w:type="dxa"/>
          </w:tcPr>
          <w:p w14:paraId="75E4546F" w14:textId="77777777" w:rsidR="004F72F2" w:rsidRPr="00F70B61" w:rsidRDefault="004F72F2" w:rsidP="004F72F2">
            <w:pPr>
              <w:pStyle w:val="TAL"/>
            </w:pPr>
            <w:r w:rsidRPr="00F70B61">
              <w:t>Yes</w:t>
            </w:r>
          </w:p>
        </w:tc>
        <w:tc>
          <w:tcPr>
            <w:tcW w:w="1627" w:type="dxa"/>
          </w:tcPr>
          <w:p w14:paraId="5388222E" w14:textId="77777777" w:rsidR="004F72F2" w:rsidRPr="00F70B61" w:rsidRDefault="004F72F2" w:rsidP="004F72F2">
            <w:pPr>
              <w:pStyle w:val="TAL"/>
            </w:pPr>
            <w:r>
              <w:t>New</w:t>
            </w:r>
          </w:p>
        </w:tc>
      </w:tr>
      <w:tr w:rsidR="004F72F2" w:rsidRPr="00F70B61" w14:paraId="14069219" w14:textId="77777777" w:rsidTr="004F72F2">
        <w:trPr>
          <w:cantSplit/>
        </w:trPr>
        <w:tc>
          <w:tcPr>
            <w:tcW w:w="1613" w:type="dxa"/>
          </w:tcPr>
          <w:p w14:paraId="55F45A15" w14:textId="77777777" w:rsidR="004F72F2" w:rsidRPr="00627C98" w:rsidRDefault="004F72F2" w:rsidP="004F72F2">
            <w:pPr>
              <w:pStyle w:val="TAL"/>
              <w:rPr>
                <w:b/>
                <w:lang w:val="en-US"/>
              </w:rPr>
            </w:pPr>
            <w:r>
              <w:rPr>
                <w:b/>
                <w:lang w:val="en-US"/>
              </w:rPr>
              <w:t>QoS Monitoring for URLLC</w:t>
            </w:r>
          </w:p>
        </w:tc>
        <w:tc>
          <w:tcPr>
            <w:tcW w:w="3279" w:type="dxa"/>
          </w:tcPr>
          <w:p w14:paraId="1A30B25F" w14:textId="77777777" w:rsidR="004F72F2" w:rsidRPr="00627C98" w:rsidRDefault="004F72F2" w:rsidP="004F72F2">
            <w:pPr>
              <w:pStyle w:val="TAL"/>
              <w:rPr>
                <w:i/>
                <w:lang w:val="en-US" w:eastAsia="ja-JP"/>
              </w:rPr>
            </w:pPr>
            <w:r>
              <w:rPr>
                <w:i/>
                <w:lang w:val="en-US" w:eastAsia="ja-JP"/>
              </w:rPr>
              <w:t>This part describes PCC rule information related with QoS Monitoring for URLLC.</w:t>
            </w:r>
          </w:p>
        </w:tc>
        <w:tc>
          <w:tcPr>
            <w:tcW w:w="1364" w:type="dxa"/>
          </w:tcPr>
          <w:p w14:paraId="593798B6" w14:textId="77777777" w:rsidR="004F72F2" w:rsidRPr="00F70B61" w:rsidRDefault="004F72F2" w:rsidP="004F72F2">
            <w:pPr>
              <w:pStyle w:val="TAL"/>
              <w:rPr>
                <w:szCs w:val="18"/>
                <w:lang w:val="en-US"/>
              </w:rPr>
            </w:pPr>
          </w:p>
        </w:tc>
        <w:tc>
          <w:tcPr>
            <w:tcW w:w="1748" w:type="dxa"/>
          </w:tcPr>
          <w:p w14:paraId="44EA72C8" w14:textId="77777777" w:rsidR="004F72F2" w:rsidRPr="00F70B61" w:rsidRDefault="004F72F2" w:rsidP="004F72F2">
            <w:pPr>
              <w:pStyle w:val="TAL"/>
            </w:pPr>
          </w:p>
        </w:tc>
        <w:tc>
          <w:tcPr>
            <w:tcW w:w="1627" w:type="dxa"/>
          </w:tcPr>
          <w:p w14:paraId="71423560" w14:textId="77777777" w:rsidR="004F72F2" w:rsidRPr="00627C98" w:rsidRDefault="004F72F2" w:rsidP="004F72F2">
            <w:pPr>
              <w:pStyle w:val="TAL"/>
            </w:pPr>
          </w:p>
        </w:tc>
      </w:tr>
      <w:tr w:rsidR="004F72F2" w:rsidRPr="00F70B61" w14:paraId="191F6C0A" w14:textId="77777777" w:rsidTr="004F72F2">
        <w:trPr>
          <w:cantSplit/>
        </w:trPr>
        <w:tc>
          <w:tcPr>
            <w:tcW w:w="1613" w:type="dxa"/>
          </w:tcPr>
          <w:p w14:paraId="5B1F840D" w14:textId="77777777" w:rsidR="004F72F2" w:rsidRPr="00F70B61" w:rsidRDefault="004F72F2" w:rsidP="004F72F2">
            <w:pPr>
              <w:pStyle w:val="TAL"/>
              <w:rPr>
                <w:lang w:val="en-US"/>
              </w:rPr>
            </w:pPr>
            <w:r>
              <w:rPr>
                <w:lang w:val="en-US"/>
              </w:rPr>
              <w:t>QoS parameter(s) to be measured</w:t>
            </w:r>
          </w:p>
        </w:tc>
        <w:tc>
          <w:tcPr>
            <w:tcW w:w="3279" w:type="dxa"/>
          </w:tcPr>
          <w:p w14:paraId="6319BEB0" w14:textId="77777777" w:rsidR="004F72F2" w:rsidRPr="00F70B61" w:rsidRDefault="004F72F2" w:rsidP="004F72F2">
            <w:pPr>
              <w:pStyle w:val="TAL"/>
              <w:rPr>
                <w:lang w:val="en-US" w:eastAsia="ja-JP"/>
              </w:rPr>
            </w:pPr>
            <w:r>
              <w:rPr>
                <w:lang w:val="en-US" w:eastAsia="ja-JP"/>
              </w:rPr>
              <w:t>UL packet delay, DL packet delay or round trip packet delay.</w:t>
            </w:r>
          </w:p>
        </w:tc>
        <w:tc>
          <w:tcPr>
            <w:tcW w:w="1364" w:type="dxa"/>
          </w:tcPr>
          <w:p w14:paraId="6DB54937" w14:textId="77777777" w:rsidR="004F72F2" w:rsidRPr="00F70B61" w:rsidRDefault="004F72F2" w:rsidP="004F72F2">
            <w:pPr>
              <w:pStyle w:val="TAL"/>
              <w:rPr>
                <w:szCs w:val="18"/>
                <w:lang w:val="en-US"/>
              </w:rPr>
            </w:pPr>
          </w:p>
        </w:tc>
        <w:tc>
          <w:tcPr>
            <w:tcW w:w="1748" w:type="dxa"/>
          </w:tcPr>
          <w:p w14:paraId="5EC6B6AB" w14:textId="77777777" w:rsidR="004F72F2" w:rsidRPr="00F70B61" w:rsidRDefault="004F72F2" w:rsidP="004F72F2">
            <w:pPr>
              <w:pStyle w:val="TAL"/>
            </w:pPr>
            <w:r w:rsidRPr="00F70B61">
              <w:t>Yes</w:t>
            </w:r>
          </w:p>
        </w:tc>
        <w:tc>
          <w:tcPr>
            <w:tcW w:w="1627" w:type="dxa"/>
          </w:tcPr>
          <w:p w14:paraId="085AA959" w14:textId="77777777" w:rsidR="004F72F2" w:rsidRPr="00F70B61" w:rsidRDefault="004F72F2" w:rsidP="004F72F2">
            <w:pPr>
              <w:pStyle w:val="TAL"/>
            </w:pPr>
            <w:r>
              <w:t>Added</w:t>
            </w:r>
          </w:p>
        </w:tc>
      </w:tr>
      <w:tr w:rsidR="004F72F2" w:rsidRPr="00F70B61" w14:paraId="657E048F" w14:textId="77777777" w:rsidTr="004F72F2">
        <w:trPr>
          <w:cantSplit/>
        </w:trPr>
        <w:tc>
          <w:tcPr>
            <w:tcW w:w="1613" w:type="dxa"/>
          </w:tcPr>
          <w:p w14:paraId="658071A7" w14:textId="77777777" w:rsidR="004F72F2" w:rsidRPr="00F70B61" w:rsidRDefault="004F72F2" w:rsidP="004F72F2">
            <w:pPr>
              <w:pStyle w:val="TAL"/>
              <w:rPr>
                <w:lang w:val="en-US"/>
              </w:rPr>
            </w:pPr>
            <w:r>
              <w:rPr>
                <w:lang w:val="en-US"/>
              </w:rPr>
              <w:t>Reporting frequency</w:t>
            </w:r>
          </w:p>
        </w:tc>
        <w:tc>
          <w:tcPr>
            <w:tcW w:w="3279" w:type="dxa"/>
          </w:tcPr>
          <w:p w14:paraId="0B951273" w14:textId="77777777" w:rsidR="004F72F2" w:rsidRPr="00F70B61" w:rsidRDefault="004F72F2" w:rsidP="004F72F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0F18623" w14:textId="77777777" w:rsidR="004F72F2" w:rsidRPr="00F70B61" w:rsidRDefault="004F72F2" w:rsidP="004F72F2">
            <w:pPr>
              <w:pStyle w:val="TAL"/>
              <w:rPr>
                <w:szCs w:val="18"/>
                <w:lang w:val="en-US"/>
              </w:rPr>
            </w:pPr>
          </w:p>
        </w:tc>
        <w:tc>
          <w:tcPr>
            <w:tcW w:w="1748" w:type="dxa"/>
          </w:tcPr>
          <w:p w14:paraId="7CB3EE0A" w14:textId="77777777" w:rsidR="004F72F2" w:rsidRPr="00F70B61" w:rsidRDefault="004F72F2" w:rsidP="004F72F2">
            <w:pPr>
              <w:pStyle w:val="TAL"/>
            </w:pPr>
            <w:r w:rsidRPr="00F70B61">
              <w:t>Yes</w:t>
            </w:r>
          </w:p>
        </w:tc>
        <w:tc>
          <w:tcPr>
            <w:tcW w:w="1627" w:type="dxa"/>
          </w:tcPr>
          <w:p w14:paraId="1DBFE341" w14:textId="77777777" w:rsidR="004F72F2" w:rsidRPr="00F70B61" w:rsidRDefault="004F72F2" w:rsidP="004F72F2">
            <w:pPr>
              <w:pStyle w:val="TAL"/>
            </w:pPr>
            <w:r>
              <w:t>Added</w:t>
            </w:r>
          </w:p>
        </w:tc>
      </w:tr>
      <w:tr w:rsidR="004F72F2" w:rsidRPr="00F70B61" w14:paraId="7C747D0D" w14:textId="77777777" w:rsidTr="004F72F2">
        <w:trPr>
          <w:cantSplit/>
        </w:trPr>
        <w:tc>
          <w:tcPr>
            <w:tcW w:w="1613" w:type="dxa"/>
          </w:tcPr>
          <w:p w14:paraId="2E81DAE3" w14:textId="77777777" w:rsidR="004F72F2" w:rsidRPr="00F70B61" w:rsidRDefault="004F72F2" w:rsidP="004F72F2">
            <w:pPr>
              <w:pStyle w:val="TAL"/>
              <w:rPr>
                <w:lang w:val="en-US"/>
              </w:rPr>
            </w:pPr>
            <w:r>
              <w:rPr>
                <w:lang w:val="en-US"/>
              </w:rPr>
              <w:t>Target of reporting</w:t>
            </w:r>
          </w:p>
        </w:tc>
        <w:tc>
          <w:tcPr>
            <w:tcW w:w="3279" w:type="dxa"/>
          </w:tcPr>
          <w:p w14:paraId="46B6F062" w14:textId="77777777" w:rsidR="004F72F2" w:rsidRPr="00F70B61" w:rsidRDefault="004F72F2" w:rsidP="004F72F2">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330C919" w14:textId="77777777" w:rsidR="004F72F2" w:rsidRPr="00F70B61" w:rsidRDefault="004F72F2" w:rsidP="004F72F2">
            <w:pPr>
              <w:pStyle w:val="TAL"/>
              <w:rPr>
                <w:szCs w:val="18"/>
                <w:lang w:val="en-US"/>
              </w:rPr>
            </w:pPr>
          </w:p>
        </w:tc>
        <w:tc>
          <w:tcPr>
            <w:tcW w:w="1748" w:type="dxa"/>
          </w:tcPr>
          <w:p w14:paraId="319FBAB2" w14:textId="77777777" w:rsidR="004F72F2" w:rsidRPr="00F70B61" w:rsidRDefault="004F72F2" w:rsidP="004F72F2">
            <w:pPr>
              <w:pStyle w:val="TAL"/>
            </w:pPr>
            <w:r w:rsidRPr="00F70B61">
              <w:t>Yes</w:t>
            </w:r>
          </w:p>
        </w:tc>
        <w:tc>
          <w:tcPr>
            <w:tcW w:w="1627" w:type="dxa"/>
          </w:tcPr>
          <w:p w14:paraId="57CA06D2" w14:textId="77777777" w:rsidR="004F72F2" w:rsidRPr="00F70B61" w:rsidRDefault="004F72F2" w:rsidP="004F72F2">
            <w:pPr>
              <w:pStyle w:val="TAL"/>
            </w:pPr>
            <w:r>
              <w:t>Added</w:t>
            </w:r>
          </w:p>
        </w:tc>
      </w:tr>
      <w:tr w:rsidR="004F72F2" w:rsidRPr="00F70B61" w14:paraId="28C16C82" w14:textId="77777777" w:rsidTr="004F72F2">
        <w:trPr>
          <w:cantSplit/>
        </w:trPr>
        <w:tc>
          <w:tcPr>
            <w:tcW w:w="1613" w:type="dxa"/>
          </w:tcPr>
          <w:p w14:paraId="1BEE68F7" w14:textId="77777777" w:rsidR="004F72F2" w:rsidRPr="00F70B61" w:rsidRDefault="004F72F2" w:rsidP="004F72F2">
            <w:pPr>
              <w:pStyle w:val="TAL"/>
              <w:rPr>
                <w:lang w:val="en-US"/>
              </w:rPr>
            </w:pPr>
            <w:r>
              <w:rPr>
                <w:lang w:val="en-US"/>
              </w:rPr>
              <w:t>Indication of direct event notification</w:t>
            </w:r>
          </w:p>
        </w:tc>
        <w:tc>
          <w:tcPr>
            <w:tcW w:w="3279" w:type="dxa"/>
          </w:tcPr>
          <w:p w14:paraId="243D8E58" w14:textId="77777777" w:rsidR="004F72F2" w:rsidRPr="00F70B61" w:rsidRDefault="004F72F2" w:rsidP="004F72F2">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88A8BCD" w14:textId="77777777" w:rsidR="004F72F2" w:rsidRPr="00F70B61" w:rsidRDefault="004F72F2" w:rsidP="004F72F2">
            <w:pPr>
              <w:pStyle w:val="TAL"/>
              <w:rPr>
                <w:szCs w:val="18"/>
                <w:lang w:val="en-US"/>
              </w:rPr>
            </w:pPr>
          </w:p>
        </w:tc>
        <w:tc>
          <w:tcPr>
            <w:tcW w:w="1748" w:type="dxa"/>
          </w:tcPr>
          <w:p w14:paraId="26221C67" w14:textId="77777777" w:rsidR="004F72F2" w:rsidRPr="00F70B61" w:rsidRDefault="004F72F2" w:rsidP="004F72F2">
            <w:pPr>
              <w:pStyle w:val="TAL"/>
            </w:pPr>
            <w:r w:rsidRPr="00F70B61">
              <w:t>Yes</w:t>
            </w:r>
          </w:p>
        </w:tc>
        <w:tc>
          <w:tcPr>
            <w:tcW w:w="1627" w:type="dxa"/>
          </w:tcPr>
          <w:p w14:paraId="05A86899" w14:textId="77777777" w:rsidR="004F72F2" w:rsidRPr="00F70B61" w:rsidRDefault="004F72F2" w:rsidP="004F72F2">
            <w:pPr>
              <w:pStyle w:val="TAL"/>
            </w:pPr>
            <w:r>
              <w:t>Added</w:t>
            </w:r>
          </w:p>
        </w:tc>
      </w:tr>
      <w:tr w:rsidR="004F72F2" w:rsidRPr="00F70B61" w14:paraId="783AC9B4" w14:textId="77777777" w:rsidTr="004F72F2">
        <w:trPr>
          <w:cantSplit/>
        </w:trPr>
        <w:tc>
          <w:tcPr>
            <w:tcW w:w="1613" w:type="dxa"/>
          </w:tcPr>
          <w:p w14:paraId="1F6C702D" w14:textId="77777777" w:rsidR="004F72F2" w:rsidRDefault="004F72F2" w:rsidP="004F72F2">
            <w:pPr>
              <w:pStyle w:val="TAL"/>
              <w:rPr>
                <w:b/>
                <w:lang w:val="en-US"/>
              </w:rPr>
            </w:pPr>
            <w:r>
              <w:rPr>
                <w:b/>
                <w:lang w:val="en-US"/>
              </w:rPr>
              <w:t>Alternative QoS Parameter Sets</w:t>
            </w:r>
          </w:p>
          <w:p w14:paraId="1E1823A0" w14:textId="77777777" w:rsidR="004F72F2" w:rsidRDefault="004F72F2" w:rsidP="004F72F2">
            <w:pPr>
              <w:pStyle w:val="TAL"/>
              <w:rPr>
                <w:b/>
                <w:lang w:val="en-US"/>
              </w:rPr>
            </w:pPr>
            <w:r>
              <w:rPr>
                <w:b/>
                <w:lang w:val="en-US"/>
              </w:rPr>
              <w:t>(NOTE 24)</w:t>
            </w:r>
          </w:p>
          <w:p w14:paraId="1F1B6A39" w14:textId="77777777" w:rsidR="004F72F2" w:rsidRPr="00627C98" w:rsidRDefault="004F72F2" w:rsidP="004F72F2">
            <w:pPr>
              <w:pStyle w:val="TAL"/>
              <w:rPr>
                <w:b/>
                <w:lang w:val="en-US"/>
              </w:rPr>
            </w:pPr>
            <w:r>
              <w:rPr>
                <w:b/>
                <w:lang w:val="en-US"/>
              </w:rPr>
              <w:t>(NOTE 26)</w:t>
            </w:r>
          </w:p>
        </w:tc>
        <w:tc>
          <w:tcPr>
            <w:tcW w:w="3279" w:type="dxa"/>
          </w:tcPr>
          <w:p w14:paraId="79C6CFEA" w14:textId="77777777" w:rsidR="004F72F2" w:rsidRPr="00627C98" w:rsidRDefault="004F72F2" w:rsidP="004F72F2">
            <w:pPr>
              <w:pStyle w:val="TAL"/>
              <w:rPr>
                <w:i/>
                <w:lang w:val="en-US" w:eastAsia="ja-JP"/>
              </w:rPr>
            </w:pPr>
            <w:r>
              <w:rPr>
                <w:i/>
                <w:lang w:val="en-US" w:eastAsia="ja-JP"/>
              </w:rPr>
              <w:t>This part defines Alternative QoS Parameter Sets for the service data flow.</w:t>
            </w:r>
          </w:p>
        </w:tc>
        <w:tc>
          <w:tcPr>
            <w:tcW w:w="1364" w:type="dxa"/>
          </w:tcPr>
          <w:p w14:paraId="5B234196" w14:textId="77777777" w:rsidR="004F72F2" w:rsidRPr="00F70B61" w:rsidRDefault="004F72F2" w:rsidP="004F72F2">
            <w:pPr>
              <w:pStyle w:val="TAL"/>
              <w:rPr>
                <w:szCs w:val="18"/>
                <w:lang w:val="en-US"/>
              </w:rPr>
            </w:pPr>
          </w:p>
        </w:tc>
        <w:tc>
          <w:tcPr>
            <w:tcW w:w="1748" w:type="dxa"/>
          </w:tcPr>
          <w:p w14:paraId="729801D0" w14:textId="77777777" w:rsidR="004F72F2" w:rsidRPr="00F70B61" w:rsidRDefault="004F72F2" w:rsidP="004F72F2">
            <w:pPr>
              <w:pStyle w:val="TAL"/>
            </w:pPr>
          </w:p>
        </w:tc>
        <w:tc>
          <w:tcPr>
            <w:tcW w:w="1627" w:type="dxa"/>
          </w:tcPr>
          <w:p w14:paraId="4C8A7F19" w14:textId="77777777" w:rsidR="004F72F2" w:rsidRPr="00627C98" w:rsidRDefault="004F72F2" w:rsidP="004F72F2">
            <w:pPr>
              <w:pStyle w:val="TAL"/>
            </w:pPr>
          </w:p>
        </w:tc>
      </w:tr>
      <w:tr w:rsidR="004F72F2" w:rsidRPr="00F70B61" w14:paraId="1677E9E3" w14:textId="77777777" w:rsidTr="004F72F2">
        <w:trPr>
          <w:cantSplit/>
        </w:trPr>
        <w:tc>
          <w:tcPr>
            <w:tcW w:w="1613" w:type="dxa"/>
          </w:tcPr>
          <w:p w14:paraId="0259069D" w14:textId="77777777" w:rsidR="004F72F2" w:rsidRPr="00F70B61" w:rsidRDefault="004F72F2" w:rsidP="004F72F2">
            <w:pPr>
              <w:pStyle w:val="TAL"/>
              <w:rPr>
                <w:lang w:val="en-US"/>
              </w:rPr>
            </w:pPr>
            <w:r>
              <w:rPr>
                <w:lang w:val="en-US"/>
              </w:rPr>
              <w:t>Packet Delay Budget</w:t>
            </w:r>
          </w:p>
        </w:tc>
        <w:tc>
          <w:tcPr>
            <w:tcW w:w="3279" w:type="dxa"/>
          </w:tcPr>
          <w:p w14:paraId="2C5F7134" w14:textId="77777777" w:rsidR="004F72F2" w:rsidRPr="00F70B61" w:rsidRDefault="004F72F2" w:rsidP="004F72F2">
            <w:pPr>
              <w:pStyle w:val="TAL"/>
              <w:rPr>
                <w:lang w:val="en-US" w:eastAsia="ja-JP"/>
              </w:rPr>
            </w:pPr>
            <w:r>
              <w:rPr>
                <w:lang w:val="en-US" w:eastAsia="ja-JP"/>
              </w:rPr>
              <w:t>The Packet Delay Budget in this Alternative QoS Parameter Set.</w:t>
            </w:r>
          </w:p>
        </w:tc>
        <w:tc>
          <w:tcPr>
            <w:tcW w:w="1364" w:type="dxa"/>
          </w:tcPr>
          <w:p w14:paraId="6486AC43" w14:textId="77777777" w:rsidR="004F72F2" w:rsidRPr="00F70B61" w:rsidRDefault="004F72F2" w:rsidP="004F72F2">
            <w:pPr>
              <w:pStyle w:val="TAL"/>
              <w:rPr>
                <w:szCs w:val="18"/>
                <w:lang w:val="en-US"/>
              </w:rPr>
            </w:pPr>
          </w:p>
        </w:tc>
        <w:tc>
          <w:tcPr>
            <w:tcW w:w="1748" w:type="dxa"/>
          </w:tcPr>
          <w:p w14:paraId="1D8B650D" w14:textId="77777777" w:rsidR="004F72F2" w:rsidRPr="00F70B61" w:rsidRDefault="004F72F2" w:rsidP="004F72F2">
            <w:pPr>
              <w:pStyle w:val="TAL"/>
            </w:pPr>
            <w:r w:rsidRPr="00F70B61">
              <w:t>Yes</w:t>
            </w:r>
          </w:p>
        </w:tc>
        <w:tc>
          <w:tcPr>
            <w:tcW w:w="1627" w:type="dxa"/>
          </w:tcPr>
          <w:p w14:paraId="07B06DFB" w14:textId="77777777" w:rsidR="004F72F2" w:rsidRPr="00834DA8" w:rsidRDefault="004F72F2" w:rsidP="004F72F2">
            <w:pPr>
              <w:pStyle w:val="TAL"/>
            </w:pPr>
            <w:r>
              <w:t>Added</w:t>
            </w:r>
          </w:p>
        </w:tc>
      </w:tr>
      <w:tr w:rsidR="004F72F2" w:rsidRPr="00F70B61" w14:paraId="3BB3DF9B" w14:textId="77777777" w:rsidTr="004F72F2">
        <w:trPr>
          <w:cantSplit/>
        </w:trPr>
        <w:tc>
          <w:tcPr>
            <w:tcW w:w="1613" w:type="dxa"/>
          </w:tcPr>
          <w:p w14:paraId="115469AE" w14:textId="77777777" w:rsidR="004F72F2" w:rsidRPr="00F70B61" w:rsidRDefault="004F72F2" w:rsidP="004F72F2">
            <w:pPr>
              <w:pStyle w:val="TAL"/>
              <w:rPr>
                <w:lang w:val="en-US"/>
              </w:rPr>
            </w:pPr>
            <w:r>
              <w:rPr>
                <w:lang w:val="en-US"/>
              </w:rPr>
              <w:t>Packet Error Rate</w:t>
            </w:r>
          </w:p>
        </w:tc>
        <w:tc>
          <w:tcPr>
            <w:tcW w:w="3279" w:type="dxa"/>
          </w:tcPr>
          <w:p w14:paraId="6E67053C" w14:textId="77777777" w:rsidR="004F72F2" w:rsidRPr="00F70B61" w:rsidRDefault="004F72F2" w:rsidP="004F72F2">
            <w:pPr>
              <w:pStyle w:val="TAL"/>
              <w:rPr>
                <w:lang w:val="en-US" w:eastAsia="ja-JP"/>
              </w:rPr>
            </w:pPr>
            <w:r>
              <w:rPr>
                <w:lang w:val="en-US" w:eastAsia="ja-JP"/>
              </w:rPr>
              <w:t>The Packet Error Rate in this Alternative QoS Parameter Set.</w:t>
            </w:r>
          </w:p>
        </w:tc>
        <w:tc>
          <w:tcPr>
            <w:tcW w:w="1364" w:type="dxa"/>
          </w:tcPr>
          <w:p w14:paraId="0140C483" w14:textId="77777777" w:rsidR="004F72F2" w:rsidRPr="00F70B61" w:rsidRDefault="004F72F2" w:rsidP="004F72F2">
            <w:pPr>
              <w:pStyle w:val="TAL"/>
              <w:rPr>
                <w:szCs w:val="18"/>
                <w:lang w:val="en-US"/>
              </w:rPr>
            </w:pPr>
          </w:p>
        </w:tc>
        <w:tc>
          <w:tcPr>
            <w:tcW w:w="1748" w:type="dxa"/>
          </w:tcPr>
          <w:p w14:paraId="2CBF96DB" w14:textId="77777777" w:rsidR="004F72F2" w:rsidRPr="00F70B61" w:rsidRDefault="004F72F2" w:rsidP="004F72F2">
            <w:pPr>
              <w:pStyle w:val="TAL"/>
            </w:pPr>
            <w:r w:rsidRPr="00F70B61">
              <w:t>Yes</w:t>
            </w:r>
          </w:p>
        </w:tc>
        <w:tc>
          <w:tcPr>
            <w:tcW w:w="1627" w:type="dxa"/>
          </w:tcPr>
          <w:p w14:paraId="4D0B0B0D" w14:textId="77777777" w:rsidR="004F72F2" w:rsidRPr="00F70B61" w:rsidRDefault="004F72F2" w:rsidP="004F72F2">
            <w:pPr>
              <w:pStyle w:val="TAL"/>
            </w:pPr>
            <w:r>
              <w:t>Added</w:t>
            </w:r>
          </w:p>
        </w:tc>
      </w:tr>
      <w:tr w:rsidR="004F72F2" w:rsidRPr="00F70B61" w14:paraId="5B452448" w14:textId="77777777" w:rsidTr="004F72F2">
        <w:trPr>
          <w:cantSplit/>
        </w:trPr>
        <w:tc>
          <w:tcPr>
            <w:tcW w:w="1613" w:type="dxa"/>
          </w:tcPr>
          <w:p w14:paraId="7E96126C" w14:textId="77777777" w:rsidR="004F72F2" w:rsidRPr="00F70B61" w:rsidRDefault="004F72F2" w:rsidP="004F72F2">
            <w:pPr>
              <w:pStyle w:val="TAL"/>
              <w:rPr>
                <w:lang w:val="en-US"/>
              </w:rPr>
            </w:pPr>
            <w:r>
              <w:rPr>
                <w:lang w:val="en-US"/>
              </w:rPr>
              <w:t>UL-guaranteed bitrate</w:t>
            </w:r>
          </w:p>
        </w:tc>
        <w:tc>
          <w:tcPr>
            <w:tcW w:w="3279" w:type="dxa"/>
          </w:tcPr>
          <w:p w14:paraId="5E4DC69F" w14:textId="77777777" w:rsidR="004F72F2" w:rsidRPr="00F70B61" w:rsidRDefault="004F72F2" w:rsidP="004F72F2">
            <w:pPr>
              <w:pStyle w:val="TAL"/>
              <w:rPr>
                <w:lang w:val="en-US" w:eastAsia="ja-JP"/>
              </w:rPr>
            </w:pPr>
            <w:r>
              <w:rPr>
                <w:lang w:val="en-US" w:eastAsia="ja-JP"/>
              </w:rPr>
              <w:t>The uplink guaranteed bitrate in this Alternative QoS Parameter Set.</w:t>
            </w:r>
          </w:p>
        </w:tc>
        <w:tc>
          <w:tcPr>
            <w:tcW w:w="1364" w:type="dxa"/>
          </w:tcPr>
          <w:p w14:paraId="68C9B8AC" w14:textId="77777777" w:rsidR="004F72F2" w:rsidRPr="00F70B61" w:rsidRDefault="004F72F2" w:rsidP="004F72F2">
            <w:pPr>
              <w:pStyle w:val="TAL"/>
              <w:rPr>
                <w:szCs w:val="18"/>
                <w:lang w:val="en-US"/>
              </w:rPr>
            </w:pPr>
          </w:p>
        </w:tc>
        <w:tc>
          <w:tcPr>
            <w:tcW w:w="1748" w:type="dxa"/>
          </w:tcPr>
          <w:p w14:paraId="1DBE8271" w14:textId="77777777" w:rsidR="004F72F2" w:rsidRPr="00F70B61" w:rsidRDefault="004F72F2" w:rsidP="004F72F2">
            <w:pPr>
              <w:pStyle w:val="TAL"/>
            </w:pPr>
            <w:r w:rsidRPr="00F70B61">
              <w:t>Yes</w:t>
            </w:r>
          </w:p>
        </w:tc>
        <w:tc>
          <w:tcPr>
            <w:tcW w:w="1627" w:type="dxa"/>
          </w:tcPr>
          <w:p w14:paraId="309EE85E" w14:textId="77777777" w:rsidR="004F72F2" w:rsidRPr="00F70B61" w:rsidRDefault="004F72F2" w:rsidP="004F72F2">
            <w:pPr>
              <w:pStyle w:val="TAL"/>
            </w:pPr>
            <w:r>
              <w:t>Added</w:t>
            </w:r>
          </w:p>
        </w:tc>
      </w:tr>
      <w:tr w:rsidR="004F72F2" w:rsidRPr="00F70B61" w14:paraId="1332A755" w14:textId="77777777" w:rsidTr="004F72F2">
        <w:trPr>
          <w:cantSplit/>
        </w:trPr>
        <w:tc>
          <w:tcPr>
            <w:tcW w:w="1613" w:type="dxa"/>
          </w:tcPr>
          <w:p w14:paraId="068DB899" w14:textId="77777777" w:rsidR="004F72F2" w:rsidRPr="00F70B61" w:rsidRDefault="004F72F2" w:rsidP="004F72F2">
            <w:pPr>
              <w:pStyle w:val="TAL"/>
              <w:rPr>
                <w:lang w:val="en-US"/>
              </w:rPr>
            </w:pPr>
            <w:r>
              <w:rPr>
                <w:lang w:val="en-US"/>
              </w:rPr>
              <w:t>DL-guaranteed bitrate</w:t>
            </w:r>
          </w:p>
        </w:tc>
        <w:tc>
          <w:tcPr>
            <w:tcW w:w="3279" w:type="dxa"/>
          </w:tcPr>
          <w:p w14:paraId="05EF8247" w14:textId="77777777" w:rsidR="004F72F2" w:rsidRPr="00F70B61" w:rsidRDefault="004F72F2" w:rsidP="004F72F2">
            <w:pPr>
              <w:pStyle w:val="TAL"/>
              <w:rPr>
                <w:lang w:val="en-US" w:eastAsia="ja-JP"/>
              </w:rPr>
            </w:pPr>
            <w:r>
              <w:rPr>
                <w:lang w:val="en-US" w:eastAsia="ja-JP"/>
              </w:rPr>
              <w:t>The downlink guaranteed bitrate in this Alternative QoS Parameter Set.</w:t>
            </w:r>
          </w:p>
        </w:tc>
        <w:tc>
          <w:tcPr>
            <w:tcW w:w="1364" w:type="dxa"/>
          </w:tcPr>
          <w:p w14:paraId="50659637" w14:textId="77777777" w:rsidR="004F72F2" w:rsidRPr="00F70B61" w:rsidRDefault="004F72F2" w:rsidP="004F72F2">
            <w:pPr>
              <w:pStyle w:val="TAL"/>
              <w:rPr>
                <w:szCs w:val="18"/>
                <w:lang w:val="en-US"/>
              </w:rPr>
            </w:pPr>
          </w:p>
        </w:tc>
        <w:tc>
          <w:tcPr>
            <w:tcW w:w="1748" w:type="dxa"/>
          </w:tcPr>
          <w:p w14:paraId="64408D33" w14:textId="77777777" w:rsidR="004F72F2" w:rsidRPr="00F70B61" w:rsidRDefault="004F72F2" w:rsidP="004F72F2">
            <w:pPr>
              <w:pStyle w:val="TAL"/>
            </w:pPr>
            <w:r w:rsidRPr="00F70B61">
              <w:t>Yes</w:t>
            </w:r>
          </w:p>
        </w:tc>
        <w:tc>
          <w:tcPr>
            <w:tcW w:w="1627" w:type="dxa"/>
          </w:tcPr>
          <w:p w14:paraId="1B75D9D6" w14:textId="77777777" w:rsidR="004F72F2" w:rsidRPr="00F70B61" w:rsidRDefault="004F72F2" w:rsidP="004F72F2">
            <w:pPr>
              <w:pStyle w:val="TAL"/>
            </w:pPr>
            <w:r>
              <w:t>Added</w:t>
            </w:r>
          </w:p>
        </w:tc>
      </w:tr>
      <w:tr w:rsidR="004F72F2" w:rsidRPr="00F70B61" w14:paraId="0B58F2BF" w14:textId="77777777" w:rsidTr="004F72F2">
        <w:trPr>
          <w:cantSplit/>
        </w:trPr>
        <w:tc>
          <w:tcPr>
            <w:tcW w:w="1613" w:type="dxa"/>
          </w:tcPr>
          <w:p w14:paraId="194A3163" w14:textId="77777777" w:rsidR="004F72F2" w:rsidRPr="00627C98" w:rsidRDefault="004F72F2" w:rsidP="004F72F2">
            <w:pPr>
              <w:pStyle w:val="TAL"/>
              <w:rPr>
                <w:b/>
                <w:lang w:val="en-US"/>
              </w:rPr>
            </w:pPr>
            <w:r>
              <w:rPr>
                <w:b/>
                <w:lang w:val="en-US"/>
              </w:rPr>
              <w:t>TSC Assistance Container</w:t>
            </w:r>
          </w:p>
        </w:tc>
        <w:tc>
          <w:tcPr>
            <w:tcW w:w="3279" w:type="dxa"/>
          </w:tcPr>
          <w:p w14:paraId="4E555DB5" w14:textId="6912CD10" w:rsidR="004F72F2" w:rsidRPr="00627C98" w:rsidRDefault="004F72F2" w:rsidP="004F72F2">
            <w:pPr>
              <w:pStyle w:val="TAL"/>
              <w:rPr>
                <w:i/>
                <w:lang w:val="en-US" w:eastAsia="ja-JP"/>
              </w:rPr>
            </w:pPr>
            <w:r>
              <w:rPr>
                <w:i/>
                <w:lang w:val="en-US" w:eastAsia="ja-JP"/>
              </w:rPr>
              <w:t>This part defines parameters provided by TSN AF or TSCTSF. The parameters are</w:t>
            </w:r>
            <w:del w:id="235" w:author="Huawei" w:date="2021-10-04T15:50:00Z">
              <w:r w:rsidDel="004F72F2">
                <w:rPr>
                  <w:i/>
                  <w:lang w:val="en-US" w:eastAsia="ja-JP"/>
                </w:rPr>
                <w:delText>: Time domain, Burst Arrival Time, Periodicity, Flow Direction, Survival Time, as</w:delText>
              </w:r>
            </w:del>
            <w:r>
              <w:rPr>
                <w:i/>
                <w:lang w:val="en-US" w:eastAsia="ja-JP"/>
              </w:rPr>
              <w:t xml:space="preserve"> defined in </w:t>
            </w:r>
            <w:ins w:id="236" w:author="Huawei" w:date="2021-10-04T15:50:00Z">
              <w:r>
                <w:rPr>
                  <w:i/>
                  <w:lang w:val="en-US" w:eastAsia="ja-JP"/>
                </w:rPr>
                <w:t xml:space="preserve">clause 5.27.2 of </w:t>
              </w:r>
            </w:ins>
            <w:r>
              <w:rPr>
                <w:i/>
                <w:lang w:val="en-US" w:eastAsia="ja-JP"/>
              </w:rPr>
              <w:t>TS 23.501 [2].</w:t>
            </w:r>
          </w:p>
        </w:tc>
        <w:tc>
          <w:tcPr>
            <w:tcW w:w="1364" w:type="dxa"/>
          </w:tcPr>
          <w:p w14:paraId="3BF8D22E" w14:textId="77777777" w:rsidR="004F72F2" w:rsidRPr="00F70B61" w:rsidRDefault="004F72F2" w:rsidP="004F72F2">
            <w:pPr>
              <w:pStyle w:val="TAL"/>
              <w:rPr>
                <w:szCs w:val="18"/>
                <w:lang w:val="en-US"/>
              </w:rPr>
            </w:pPr>
          </w:p>
        </w:tc>
        <w:tc>
          <w:tcPr>
            <w:tcW w:w="1748" w:type="dxa"/>
          </w:tcPr>
          <w:p w14:paraId="53A3F7FD" w14:textId="77777777" w:rsidR="004F72F2" w:rsidRPr="00834DA8" w:rsidRDefault="004F72F2" w:rsidP="004F72F2">
            <w:pPr>
              <w:pStyle w:val="TAL"/>
            </w:pPr>
            <w:r>
              <w:t>No</w:t>
            </w:r>
          </w:p>
        </w:tc>
        <w:tc>
          <w:tcPr>
            <w:tcW w:w="1627" w:type="dxa"/>
          </w:tcPr>
          <w:p w14:paraId="546D9779" w14:textId="77777777" w:rsidR="004F72F2" w:rsidRPr="00627C98" w:rsidRDefault="004F72F2" w:rsidP="004F72F2">
            <w:pPr>
              <w:pStyle w:val="TAL"/>
            </w:pPr>
            <w:r>
              <w:t>Added</w:t>
            </w:r>
          </w:p>
        </w:tc>
      </w:tr>
      <w:tr w:rsidR="004F72F2" w:rsidRPr="00F70B61" w14:paraId="79D65C2F" w14:textId="77777777" w:rsidTr="004F72F2">
        <w:trPr>
          <w:cantSplit/>
        </w:trPr>
        <w:tc>
          <w:tcPr>
            <w:tcW w:w="1613" w:type="dxa"/>
          </w:tcPr>
          <w:p w14:paraId="6E65518A" w14:textId="77777777" w:rsidR="004F72F2" w:rsidRPr="00627C98" w:rsidRDefault="004F72F2" w:rsidP="004F72F2">
            <w:pPr>
              <w:pStyle w:val="TAL"/>
              <w:rPr>
                <w:b/>
                <w:lang w:val="en-US"/>
              </w:rPr>
            </w:pPr>
            <w:r>
              <w:rPr>
                <w:b/>
                <w:lang w:val="en-US"/>
              </w:rPr>
              <w:t>Downlink Data Notification Control</w:t>
            </w:r>
          </w:p>
        </w:tc>
        <w:tc>
          <w:tcPr>
            <w:tcW w:w="3279" w:type="dxa"/>
          </w:tcPr>
          <w:p w14:paraId="3FF61843" w14:textId="77777777" w:rsidR="004F72F2" w:rsidRPr="00627C98" w:rsidRDefault="004F72F2" w:rsidP="004F72F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F0DA95D" w14:textId="77777777" w:rsidR="004F72F2" w:rsidRPr="00F70B61" w:rsidRDefault="004F72F2" w:rsidP="004F72F2">
            <w:pPr>
              <w:pStyle w:val="TAL"/>
              <w:rPr>
                <w:szCs w:val="18"/>
                <w:lang w:val="en-US"/>
              </w:rPr>
            </w:pPr>
          </w:p>
        </w:tc>
        <w:tc>
          <w:tcPr>
            <w:tcW w:w="1748" w:type="dxa"/>
          </w:tcPr>
          <w:p w14:paraId="2A274BA0" w14:textId="77777777" w:rsidR="004F72F2" w:rsidRPr="00F70B61" w:rsidRDefault="004F72F2" w:rsidP="004F72F2">
            <w:pPr>
              <w:pStyle w:val="TAL"/>
            </w:pPr>
          </w:p>
        </w:tc>
        <w:tc>
          <w:tcPr>
            <w:tcW w:w="1627" w:type="dxa"/>
          </w:tcPr>
          <w:p w14:paraId="408CEFBF" w14:textId="77777777" w:rsidR="004F72F2" w:rsidRPr="00627C98" w:rsidRDefault="004F72F2" w:rsidP="004F72F2">
            <w:pPr>
              <w:pStyle w:val="TAL"/>
            </w:pPr>
          </w:p>
        </w:tc>
      </w:tr>
      <w:tr w:rsidR="004F72F2" w:rsidRPr="00F70B61" w14:paraId="4D4605D4" w14:textId="77777777" w:rsidTr="004F72F2">
        <w:trPr>
          <w:cantSplit/>
        </w:trPr>
        <w:tc>
          <w:tcPr>
            <w:tcW w:w="1613" w:type="dxa"/>
          </w:tcPr>
          <w:p w14:paraId="2F9B6332" w14:textId="77777777" w:rsidR="004F72F2" w:rsidRPr="00F70B61" w:rsidRDefault="004F72F2" w:rsidP="004F72F2">
            <w:pPr>
              <w:pStyle w:val="TAL"/>
              <w:rPr>
                <w:lang w:val="en-US"/>
              </w:rPr>
            </w:pPr>
            <w:r>
              <w:rPr>
                <w:lang w:val="en-US"/>
              </w:rPr>
              <w:lastRenderedPageBreak/>
              <w:t>Notification control for DDD status</w:t>
            </w:r>
          </w:p>
        </w:tc>
        <w:tc>
          <w:tcPr>
            <w:tcW w:w="3279" w:type="dxa"/>
          </w:tcPr>
          <w:p w14:paraId="77395332" w14:textId="77777777" w:rsidR="004F72F2" w:rsidRPr="00F70B61" w:rsidRDefault="004F72F2" w:rsidP="004F72F2">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39A3CA" w14:textId="77777777" w:rsidR="004F72F2" w:rsidRPr="00F70B61" w:rsidRDefault="004F72F2" w:rsidP="004F72F2">
            <w:pPr>
              <w:pStyle w:val="TAL"/>
              <w:rPr>
                <w:szCs w:val="18"/>
                <w:lang w:val="en-US"/>
              </w:rPr>
            </w:pPr>
          </w:p>
        </w:tc>
        <w:tc>
          <w:tcPr>
            <w:tcW w:w="1748" w:type="dxa"/>
          </w:tcPr>
          <w:p w14:paraId="574D7BAF" w14:textId="77777777" w:rsidR="004F72F2" w:rsidRPr="00F70B61" w:rsidRDefault="004F72F2" w:rsidP="004F72F2">
            <w:pPr>
              <w:pStyle w:val="TAL"/>
            </w:pPr>
            <w:r w:rsidRPr="00F70B61">
              <w:t>Yes</w:t>
            </w:r>
          </w:p>
        </w:tc>
        <w:tc>
          <w:tcPr>
            <w:tcW w:w="1627" w:type="dxa"/>
          </w:tcPr>
          <w:p w14:paraId="528ED9CA" w14:textId="77777777" w:rsidR="004F72F2" w:rsidRPr="00834DA8" w:rsidRDefault="004F72F2" w:rsidP="004F72F2">
            <w:pPr>
              <w:pStyle w:val="TAL"/>
            </w:pPr>
            <w:r>
              <w:t>Added</w:t>
            </w:r>
          </w:p>
        </w:tc>
      </w:tr>
      <w:tr w:rsidR="004F72F2" w:rsidRPr="00F70B61" w14:paraId="57C555ED" w14:textId="77777777" w:rsidTr="004F72F2">
        <w:trPr>
          <w:cantSplit/>
        </w:trPr>
        <w:tc>
          <w:tcPr>
            <w:tcW w:w="1613" w:type="dxa"/>
          </w:tcPr>
          <w:p w14:paraId="125A81FE" w14:textId="77777777" w:rsidR="004F72F2" w:rsidRPr="00F70B61" w:rsidRDefault="004F72F2" w:rsidP="004F72F2">
            <w:pPr>
              <w:pStyle w:val="TAL"/>
              <w:rPr>
                <w:lang w:val="en-US"/>
              </w:rPr>
            </w:pPr>
            <w:r>
              <w:rPr>
                <w:lang w:val="en-US"/>
              </w:rPr>
              <w:t>Notification Control for DDN Failure</w:t>
            </w:r>
          </w:p>
        </w:tc>
        <w:tc>
          <w:tcPr>
            <w:tcW w:w="3279" w:type="dxa"/>
          </w:tcPr>
          <w:p w14:paraId="353996EF" w14:textId="77777777" w:rsidR="004F72F2" w:rsidRPr="00F70B61" w:rsidRDefault="004F72F2" w:rsidP="004F72F2">
            <w:pPr>
              <w:pStyle w:val="TAL"/>
              <w:rPr>
                <w:lang w:val="en-US" w:eastAsia="ja-JP"/>
              </w:rPr>
            </w:pPr>
            <w:r>
              <w:rPr>
                <w:lang w:val="en-US" w:eastAsia="ja-JP"/>
              </w:rPr>
              <w:t>Indicates that notifications of DDN Failure are required.</w:t>
            </w:r>
          </w:p>
        </w:tc>
        <w:tc>
          <w:tcPr>
            <w:tcW w:w="1364" w:type="dxa"/>
          </w:tcPr>
          <w:p w14:paraId="7D60285C" w14:textId="77777777" w:rsidR="004F72F2" w:rsidRPr="00F70B61" w:rsidRDefault="004F72F2" w:rsidP="004F72F2">
            <w:pPr>
              <w:pStyle w:val="TAL"/>
              <w:rPr>
                <w:szCs w:val="18"/>
                <w:lang w:val="en-US"/>
              </w:rPr>
            </w:pPr>
          </w:p>
        </w:tc>
        <w:tc>
          <w:tcPr>
            <w:tcW w:w="1748" w:type="dxa"/>
          </w:tcPr>
          <w:p w14:paraId="6CF953F2" w14:textId="77777777" w:rsidR="004F72F2" w:rsidRPr="00F70B61" w:rsidRDefault="004F72F2" w:rsidP="004F72F2">
            <w:pPr>
              <w:pStyle w:val="TAL"/>
            </w:pPr>
            <w:r w:rsidRPr="00F70B61">
              <w:t>Yes</w:t>
            </w:r>
          </w:p>
        </w:tc>
        <w:tc>
          <w:tcPr>
            <w:tcW w:w="1627" w:type="dxa"/>
          </w:tcPr>
          <w:p w14:paraId="341654F0" w14:textId="77777777" w:rsidR="004F72F2" w:rsidRPr="00F70B61" w:rsidRDefault="004F72F2" w:rsidP="004F72F2">
            <w:pPr>
              <w:pStyle w:val="TAL"/>
            </w:pPr>
            <w:r>
              <w:t>Added</w:t>
            </w:r>
          </w:p>
        </w:tc>
      </w:tr>
      <w:tr w:rsidR="004F72F2" w:rsidRPr="00F70B61" w14:paraId="6284AF23" w14:textId="77777777" w:rsidTr="004F72F2">
        <w:trPr>
          <w:cantSplit/>
        </w:trPr>
        <w:tc>
          <w:tcPr>
            <w:tcW w:w="9631" w:type="dxa"/>
            <w:gridSpan w:val="5"/>
          </w:tcPr>
          <w:p w14:paraId="487E3DAA" w14:textId="77777777" w:rsidR="004F72F2" w:rsidRPr="00F70B61" w:rsidRDefault="004F72F2" w:rsidP="004F72F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10710F" w14:textId="77777777" w:rsidR="004F72F2" w:rsidRPr="00F70B61" w:rsidRDefault="004F72F2" w:rsidP="004F72F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CE1F2B" w14:textId="77777777" w:rsidR="004F72F2" w:rsidRPr="00F70B61" w:rsidRDefault="004F72F2" w:rsidP="004F72F2">
            <w:pPr>
              <w:pStyle w:val="TAN"/>
            </w:pPr>
            <w:r w:rsidRPr="00F70B61">
              <w:t>NOTE 3:</w:t>
            </w:r>
            <w:r w:rsidRPr="00F70B61">
              <w:tab/>
              <w:t>Either service data flow filter(s) or application identifier shall be defined per each rule.</w:t>
            </w:r>
          </w:p>
          <w:p w14:paraId="498EA2D7" w14:textId="77777777" w:rsidR="004F72F2" w:rsidRPr="00F70B61" w:rsidRDefault="004F72F2" w:rsidP="004F72F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009F35E" w14:textId="77777777" w:rsidR="004F72F2" w:rsidRPr="00F70B61" w:rsidRDefault="004F72F2" w:rsidP="004F72F2">
            <w:pPr>
              <w:pStyle w:val="TAN"/>
            </w:pPr>
            <w:r w:rsidRPr="00F70B61">
              <w:t>NOTE 5:</w:t>
            </w:r>
            <w:r w:rsidRPr="00F70B61">
              <w:tab/>
              <w:t>Optional and applicable only if application identifier exists within the rule.</w:t>
            </w:r>
          </w:p>
          <w:p w14:paraId="18CA07C9" w14:textId="77777777" w:rsidR="004F72F2" w:rsidRPr="00F70B61" w:rsidRDefault="004F72F2" w:rsidP="004F72F2">
            <w:pPr>
              <w:pStyle w:val="TAN"/>
            </w:pPr>
            <w:r w:rsidRPr="00F70B61">
              <w:t>NOTE 6:</w:t>
            </w:r>
            <w:r w:rsidRPr="00F70B61">
              <w:tab/>
              <w:t>Applicable to sponsored data connectivity.</w:t>
            </w:r>
          </w:p>
          <w:p w14:paraId="19996B10" w14:textId="77777777" w:rsidR="004F72F2" w:rsidRPr="00F70B61" w:rsidRDefault="004F72F2" w:rsidP="004F72F2">
            <w:pPr>
              <w:pStyle w:val="TAN"/>
            </w:pPr>
            <w:r w:rsidRPr="00F70B61">
              <w:t>NOTE 7:</w:t>
            </w:r>
            <w:r w:rsidRPr="00F70B61">
              <w:tab/>
              <w:t>Mandatory if there is no default charging method for the PDU Session.</w:t>
            </w:r>
          </w:p>
          <w:p w14:paraId="2DACF90F" w14:textId="77777777" w:rsidR="004F72F2" w:rsidRPr="00F70B61" w:rsidRDefault="004F72F2" w:rsidP="004F72F2">
            <w:pPr>
              <w:pStyle w:val="TAN"/>
            </w:pPr>
            <w:r w:rsidRPr="00F70B61">
              <w:t>NOTE 8:</w:t>
            </w:r>
            <w:r w:rsidRPr="00F70B61">
              <w:tab/>
              <w:t>Optional and applicable only if application identifier exists within the rule.</w:t>
            </w:r>
          </w:p>
          <w:p w14:paraId="5FDB773A" w14:textId="77777777" w:rsidR="004F72F2" w:rsidRPr="00F70B61" w:rsidRDefault="004F72F2" w:rsidP="004F72F2">
            <w:pPr>
              <w:pStyle w:val="TAN"/>
            </w:pPr>
            <w:r w:rsidRPr="00F70B61">
              <w:t>NOTE 9:</w:t>
            </w:r>
            <w:r w:rsidRPr="00F70B61">
              <w:tab/>
              <w:t>If Redirect is enabled.</w:t>
            </w:r>
          </w:p>
          <w:p w14:paraId="0179DE57" w14:textId="77777777" w:rsidR="004F72F2" w:rsidRPr="00F70B61" w:rsidRDefault="004F72F2" w:rsidP="004F72F2">
            <w:pPr>
              <w:pStyle w:val="TAN"/>
            </w:pPr>
            <w:r w:rsidRPr="00F70B61">
              <w:t>NOTE 10:</w:t>
            </w:r>
            <w:r w:rsidRPr="00F70B61">
              <w:tab/>
              <w:t>Mandatory when</w:t>
            </w:r>
            <w:r>
              <w:t xml:space="preserve"> Bind to QoS Flow associated with the default QoS rule is not present</w:t>
            </w:r>
            <w:r w:rsidRPr="00F70B61">
              <w:t>.</w:t>
            </w:r>
          </w:p>
          <w:p w14:paraId="3B536328" w14:textId="77777777" w:rsidR="004F72F2" w:rsidRPr="00F70B61" w:rsidRDefault="004F72F2" w:rsidP="004F72F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90FCE2D" w14:textId="77777777" w:rsidR="004F72F2" w:rsidRPr="00F70B61" w:rsidRDefault="004F72F2" w:rsidP="004F72F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E654EB8" w14:textId="77777777" w:rsidR="004F72F2" w:rsidRDefault="004F72F2" w:rsidP="004F72F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89AF6D" w14:textId="77777777" w:rsidR="004F72F2" w:rsidRDefault="004F72F2" w:rsidP="004F72F2">
            <w:pPr>
              <w:pStyle w:val="TAN"/>
            </w:pPr>
            <w:r>
              <w:t>NOTE 14:</w:t>
            </w:r>
            <w:r>
              <w:tab/>
              <w:t>Optional and applicable only when a value different from the standardized value for this 5QI in Table 5.7.4-1 TS 23.501 [2] is required.</w:t>
            </w:r>
          </w:p>
          <w:p w14:paraId="701BC67B" w14:textId="77777777" w:rsidR="004F72F2" w:rsidRDefault="004F72F2" w:rsidP="004F72F2">
            <w:pPr>
              <w:pStyle w:val="TAN"/>
            </w:pPr>
            <w:r>
              <w:t>NOTE 15:</w:t>
            </w:r>
            <w:r>
              <w:tab/>
              <w:t>Optional and applicable only for GBR service data flow.</w:t>
            </w:r>
          </w:p>
          <w:p w14:paraId="749A4D5F" w14:textId="77777777" w:rsidR="004F72F2" w:rsidRDefault="004F72F2" w:rsidP="004F72F2">
            <w:pPr>
              <w:pStyle w:val="TAN"/>
            </w:pPr>
            <w:r w:rsidRPr="00023E00">
              <w:t>NOTE</w:t>
            </w:r>
            <w:r>
              <w:t> 16</w:t>
            </w:r>
            <w:r w:rsidRPr="00023E00">
              <w:t>:</w:t>
            </w:r>
            <w:r>
              <w:tab/>
            </w:r>
            <w:r w:rsidRPr="00023E00">
              <w:t>Usage of the charging information in described in TS</w:t>
            </w:r>
            <w:r>
              <w:t> </w:t>
            </w:r>
            <w:r w:rsidRPr="00023E00">
              <w:t>32.255</w:t>
            </w:r>
            <w:r>
              <w:t> [21].</w:t>
            </w:r>
          </w:p>
          <w:p w14:paraId="5E973CE8" w14:textId="77777777" w:rsidR="004F72F2" w:rsidRDefault="004F72F2" w:rsidP="004F72F2">
            <w:pPr>
              <w:pStyle w:val="TAN"/>
            </w:pPr>
            <w:r>
              <w:t>NOTE 17:</w:t>
            </w:r>
            <w:r>
              <w:tab/>
              <w:t>Only one PCC rule can contain this attribute and this PCC rule shall not contain the attribute Bind to QoS Flow associated with the default QoS rule.</w:t>
            </w:r>
          </w:p>
          <w:p w14:paraId="6B0872CF" w14:textId="77777777" w:rsidR="004F72F2" w:rsidRDefault="004F72F2" w:rsidP="004F72F2">
            <w:pPr>
              <w:pStyle w:val="TAN"/>
            </w:pPr>
            <w:r>
              <w:t>NOTE 18:</w:t>
            </w:r>
            <w:r>
              <w:tab/>
              <w:t>Only one of the two shall be present in a PCC rule.</w:t>
            </w:r>
          </w:p>
          <w:p w14:paraId="3E2969EF" w14:textId="77777777" w:rsidR="004F72F2" w:rsidRDefault="004F72F2" w:rsidP="004F72F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D1BDAE" w14:textId="77777777" w:rsidR="004F72F2" w:rsidRDefault="004F72F2" w:rsidP="004F72F2">
            <w:pPr>
              <w:pStyle w:val="TAN"/>
            </w:pPr>
            <w:r>
              <w:t>NOTE 20:</w:t>
            </w:r>
            <w:r>
              <w:tab/>
              <w:t>Only applicable to a PCC Rules provided to a MA PDU Session.</w:t>
            </w:r>
          </w:p>
          <w:p w14:paraId="6A669D77" w14:textId="77777777" w:rsidR="004F72F2" w:rsidRDefault="004F72F2" w:rsidP="004F72F2">
            <w:pPr>
              <w:pStyle w:val="TAN"/>
            </w:pPr>
            <w:r>
              <w:t>NOTE 21:</w:t>
            </w:r>
            <w:r>
              <w:tab/>
              <w:t>Mandatory when MA PDU Session Control information is provided.</w:t>
            </w:r>
          </w:p>
          <w:p w14:paraId="7DB3D596" w14:textId="77777777" w:rsidR="004F72F2" w:rsidRDefault="004F72F2" w:rsidP="004F72F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715E941" w14:textId="77777777" w:rsidR="004F72F2" w:rsidRDefault="004F72F2" w:rsidP="004F72F2">
            <w:pPr>
              <w:pStyle w:val="TAN"/>
            </w:pPr>
            <w:r>
              <w:t>NOTE 23:</w:t>
            </w:r>
            <w:r>
              <w:tab/>
              <w:t>When a Monitoring key for Non-3GPP access is provided, the Monitoring key (in the Usage Monitoring Control Section) shall be used to monitor usage of the packets carried via the 3GPP access.</w:t>
            </w:r>
          </w:p>
          <w:p w14:paraId="1EA255EE" w14:textId="77777777" w:rsidR="004F72F2" w:rsidRDefault="004F72F2" w:rsidP="004F72F2">
            <w:pPr>
              <w:pStyle w:val="TAN"/>
            </w:pPr>
            <w:r>
              <w:t>NOTE 24:</w:t>
            </w:r>
            <w:r>
              <w:tab/>
              <w:t>Optional and applicable only for GBR service data flow with QoS Notification Control enabled.</w:t>
            </w:r>
          </w:p>
          <w:p w14:paraId="54C753EA" w14:textId="77777777" w:rsidR="004F72F2" w:rsidRDefault="004F72F2" w:rsidP="004F72F2">
            <w:pPr>
              <w:pStyle w:val="TAN"/>
            </w:pPr>
            <w:r>
              <w:t>NOTE 25:</w:t>
            </w:r>
            <w:r>
              <w:tab/>
              <w:t>Optional and applicable only for GBR service data flow for which Alternative QoS Parameter Set(s) are provided.</w:t>
            </w:r>
          </w:p>
          <w:p w14:paraId="7DEB2AA5" w14:textId="77777777" w:rsidR="004F72F2" w:rsidRDefault="004F72F2" w:rsidP="004F72F2">
            <w:pPr>
              <w:pStyle w:val="TAN"/>
            </w:pPr>
            <w:r>
              <w:t>NOTE 26:</w:t>
            </w:r>
            <w:r>
              <w:tab/>
              <w:t>One or more Alternative QoS Parameter Sets can be provided in a prioritized order starting with the Alternative QoS Parameter Set that has the highest priority.</w:t>
            </w:r>
          </w:p>
          <w:p w14:paraId="41CFF8B2" w14:textId="77777777" w:rsidR="004F72F2" w:rsidRPr="00A12350" w:rsidRDefault="004F72F2" w:rsidP="004F72F2">
            <w:pPr>
              <w:pStyle w:val="TAN"/>
            </w:pPr>
            <w:r>
              <w:t>NOTE 27:</w:t>
            </w:r>
            <w:r>
              <w:tab/>
              <w:t>Mandatory in MA PDU Session Control information only when there is application identifier in the service data flow template.</w:t>
            </w:r>
          </w:p>
        </w:tc>
      </w:tr>
    </w:tbl>
    <w:p w14:paraId="173FAFD4" w14:textId="77777777" w:rsidR="004F72F2" w:rsidRPr="00F70B61" w:rsidRDefault="004F72F2" w:rsidP="004F72F2">
      <w:pPr>
        <w:pStyle w:val="FP"/>
      </w:pPr>
    </w:p>
    <w:p w14:paraId="014910E4" w14:textId="77777777" w:rsidR="004F72F2" w:rsidRDefault="004F72F2" w:rsidP="004F72F2">
      <w:r>
        <w:t>The Rule identifier shall be unique for a PCC rule within a PDU Session. A dynamically provided PCC rule that has the same Rule identifier value as a predefined PCC rule shall replace the predefined rule within the same PDU Session.</w:t>
      </w:r>
    </w:p>
    <w:p w14:paraId="6B19A922" w14:textId="77777777" w:rsidR="004F72F2" w:rsidRDefault="004F72F2" w:rsidP="004F72F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7A60EF" w14:textId="77777777" w:rsidR="004F72F2" w:rsidRDefault="004F72F2" w:rsidP="004F72F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BE57F46" w14:textId="77777777" w:rsidR="004F72F2" w:rsidRDefault="004F72F2" w:rsidP="004F72F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E508116" w14:textId="77777777" w:rsidR="004F72F2" w:rsidRPr="00F70B61" w:rsidRDefault="004F72F2" w:rsidP="004F72F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1750EF9" w14:textId="77777777" w:rsidR="004F72F2" w:rsidRDefault="004F72F2" w:rsidP="004F72F2">
      <w:pPr>
        <w:pStyle w:val="NO"/>
      </w:pPr>
      <w:r>
        <w:t>NOTE 3:</w:t>
      </w:r>
      <w:r>
        <w:tab/>
        <w:t>Predefined PCC rules may include service data flow templates, which support extended capabilities, including enhanced capabilities to identify events associated with application protocols.</w:t>
      </w:r>
    </w:p>
    <w:p w14:paraId="22CC222D" w14:textId="77777777" w:rsidR="004F72F2" w:rsidRDefault="004F72F2" w:rsidP="004F72F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C47E946" w14:textId="77777777" w:rsidR="004F72F2" w:rsidRDefault="004F72F2" w:rsidP="004F72F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CCDC80" w14:textId="77777777" w:rsidR="004F72F2" w:rsidRDefault="004F72F2" w:rsidP="004F72F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33EB92" w14:textId="77777777" w:rsidR="004F72F2" w:rsidRPr="00023E00" w:rsidRDefault="004F72F2" w:rsidP="004F72F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DE12E69" w14:textId="77777777" w:rsidR="004F72F2" w:rsidRDefault="004F72F2" w:rsidP="004F72F2">
      <w:pPr>
        <w:pStyle w:val="NO"/>
      </w:pPr>
      <w:r>
        <w:t>NOTE 4:</w:t>
      </w:r>
      <w:r>
        <w:tab/>
        <w:t>Assigning the same Charging key for several service data flows implies that the charging does not require the credit management to be handled separately.</w:t>
      </w:r>
    </w:p>
    <w:p w14:paraId="62BE3B0C" w14:textId="77777777" w:rsidR="004F72F2" w:rsidRPr="00023E00" w:rsidRDefault="004F72F2" w:rsidP="004F72F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EC3172" w14:textId="77777777" w:rsidR="004F72F2" w:rsidRDefault="004F72F2" w:rsidP="004F72F2">
      <w:pPr>
        <w:pStyle w:val="NO"/>
      </w:pPr>
      <w:r>
        <w:t>NOTE 5:</w:t>
      </w:r>
      <w:r>
        <w:tab/>
        <w:t>The PCC rule service identifier need not have any relationship to service identifiers used on the AF level, i.e. is an operator policy option.</w:t>
      </w:r>
    </w:p>
    <w:p w14:paraId="1E31C672" w14:textId="77777777" w:rsidR="004F72F2" w:rsidRPr="00023E00" w:rsidRDefault="004F72F2" w:rsidP="004F72F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96C9B2" w14:textId="77777777" w:rsidR="004F72F2" w:rsidRPr="00023E00" w:rsidRDefault="004F72F2" w:rsidP="004F72F2">
      <w:r w:rsidRPr="00023E00">
        <w:t xml:space="preserve">The </w:t>
      </w:r>
      <w:r w:rsidRPr="00023E00">
        <w:rPr>
          <w:i/>
        </w:rPr>
        <w:t>Application Service Provider Identifier</w:t>
      </w:r>
      <w:r w:rsidRPr="00023E00">
        <w:t xml:space="preserve"> indicates the (3rd) party organization delivering a service to the end user.</w:t>
      </w:r>
    </w:p>
    <w:p w14:paraId="11C49A0B" w14:textId="77777777" w:rsidR="004F72F2" w:rsidRPr="00023E00" w:rsidRDefault="004F72F2" w:rsidP="004F72F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E564C85" w14:textId="77777777" w:rsidR="004F72F2" w:rsidRDefault="004F72F2" w:rsidP="004F72F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C270D2" w14:textId="77777777" w:rsidR="004F72F2" w:rsidRPr="00023E00" w:rsidRDefault="004F72F2" w:rsidP="004F72F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16EEE59" w14:textId="77777777" w:rsidR="004F72F2" w:rsidRPr="00023E00" w:rsidRDefault="004F72F2" w:rsidP="004F72F2">
      <w:r w:rsidRPr="00023E00">
        <w:t xml:space="preserve">The </w:t>
      </w:r>
      <w:r w:rsidRPr="00023E00">
        <w:rPr>
          <w:i/>
        </w:rPr>
        <w:t>Measurement method</w:t>
      </w:r>
      <w:r w:rsidRPr="00023E00">
        <w:t xml:space="preserve"> indicates what measurements apply to charging for a PCC rule.</w:t>
      </w:r>
    </w:p>
    <w:p w14:paraId="07BA9FCE" w14:textId="77777777" w:rsidR="004F72F2" w:rsidRPr="00023E00" w:rsidRDefault="004F72F2" w:rsidP="004F72F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D9162A7" w14:textId="77777777" w:rsidR="004F72F2" w:rsidRPr="00023E00" w:rsidRDefault="004F72F2" w:rsidP="004F72F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D8258B6" w14:textId="77777777" w:rsidR="004F72F2" w:rsidRDefault="004F72F2" w:rsidP="004F72F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92393A" w14:textId="77777777" w:rsidR="004F72F2" w:rsidRDefault="004F72F2" w:rsidP="004F72F2">
      <w:r>
        <w:t xml:space="preserve">The </w:t>
      </w:r>
      <w:r w:rsidRPr="00627C98">
        <w:rPr>
          <w:i/>
        </w:rPr>
        <w:t>Gate</w:t>
      </w:r>
      <w:r>
        <w:t xml:space="preserve"> indicates whether the SMF shall instruct the UPF to let a packet identified by the PCC rule pass through (gate is open) to discard the packet (gate is closed).</w:t>
      </w:r>
    </w:p>
    <w:p w14:paraId="50AA2A54" w14:textId="77777777" w:rsidR="004F72F2" w:rsidRDefault="004F72F2" w:rsidP="004F72F2">
      <w:pPr>
        <w:pStyle w:val="NO"/>
      </w:pPr>
      <w:r>
        <w:t>NOTE 8:</w:t>
      </w:r>
      <w:r>
        <w:tab/>
        <w:t>A packet, matching a PCC Rule with an open gate, may be discarded due to credit management reasons.</w:t>
      </w:r>
    </w:p>
    <w:p w14:paraId="2B26C490" w14:textId="77777777" w:rsidR="004F72F2" w:rsidRPr="00F70B61" w:rsidRDefault="004F72F2" w:rsidP="004F72F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94F9F4F" w14:textId="77777777" w:rsidR="004F72F2" w:rsidRDefault="004F72F2" w:rsidP="004F72F2">
      <w:r>
        <w:t>The bitrates indicate the authorized bitrates at the IP packet level of the SDF, i.e. the bitrates of the IP packets before any access specific compression or encapsulation.</w:t>
      </w:r>
    </w:p>
    <w:p w14:paraId="4E9F48C1" w14:textId="77777777" w:rsidR="004F72F2" w:rsidRDefault="004F72F2" w:rsidP="004F72F2">
      <w:r>
        <w:t xml:space="preserve">The </w:t>
      </w:r>
      <w:r w:rsidRPr="00627C98">
        <w:rPr>
          <w:i/>
        </w:rPr>
        <w:t>UL maximum-bitrate</w:t>
      </w:r>
      <w:r>
        <w:t xml:space="preserve"> indicates the authorized maximum bitrate for the uplink component of the service data flow.</w:t>
      </w:r>
    </w:p>
    <w:p w14:paraId="4FB6F0A6" w14:textId="77777777" w:rsidR="004F72F2" w:rsidRDefault="004F72F2" w:rsidP="004F72F2">
      <w:r>
        <w:t xml:space="preserve">The </w:t>
      </w:r>
      <w:r w:rsidRPr="00627C98">
        <w:rPr>
          <w:i/>
        </w:rPr>
        <w:t>DL maximum-bitrate</w:t>
      </w:r>
      <w:r>
        <w:t xml:space="preserve"> indicates the authorized maximum bitrate for the downlink component of the service data flow.</w:t>
      </w:r>
    </w:p>
    <w:p w14:paraId="383AF6A8" w14:textId="77777777" w:rsidR="004F72F2" w:rsidRDefault="004F72F2" w:rsidP="004F72F2">
      <w:r>
        <w:t xml:space="preserve">The </w:t>
      </w:r>
      <w:r w:rsidRPr="00627C98">
        <w:rPr>
          <w:i/>
        </w:rPr>
        <w:t>UL guaranteed-bitrate</w:t>
      </w:r>
      <w:r>
        <w:t xml:space="preserve"> indicates the authorized guaranteed bitrate for the uplink component of the service data flow.</w:t>
      </w:r>
    </w:p>
    <w:p w14:paraId="49156984" w14:textId="77777777" w:rsidR="004F72F2" w:rsidRDefault="004F72F2" w:rsidP="004F72F2">
      <w:r>
        <w:t xml:space="preserve">The </w:t>
      </w:r>
      <w:r w:rsidRPr="00627C98">
        <w:rPr>
          <w:i/>
        </w:rPr>
        <w:t>DL guaranteed-bitrate</w:t>
      </w:r>
      <w:r>
        <w:t xml:space="preserve"> indicates the authorized guaranteed bitrate for the downlink component of the service data flow.</w:t>
      </w:r>
    </w:p>
    <w:p w14:paraId="557DC8AA" w14:textId="77777777" w:rsidR="004F72F2" w:rsidRDefault="004F72F2" w:rsidP="004F72F2">
      <w:r>
        <w:t>The 'Maximum bitrate' is used for enforcement of the maximum bit rate that the SDF may consume, while the 'Guaranteed bitrate' is used by the SMF to determine resource allocation demands.</w:t>
      </w:r>
    </w:p>
    <w:p w14:paraId="5588082F" w14:textId="77777777" w:rsidR="004F72F2" w:rsidRDefault="004F72F2" w:rsidP="004F72F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AED887" w14:textId="77777777" w:rsidR="004F72F2" w:rsidRDefault="004F72F2" w:rsidP="004F72F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B58AA2" w14:textId="77777777" w:rsidR="004F72F2" w:rsidRDefault="004F72F2" w:rsidP="004F72F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944FA6" w14:textId="77777777" w:rsidR="004F72F2" w:rsidRDefault="004F72F2" w:rsidP="004F72F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BC09B9A" w14:textId="77777777" w:rsidR="004F72F2" w:rsidRDefault="004F72F2" w:rsidP="004F72F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71E2602" w14:textId="77777777" w:rsidR="004F72F2" w:rsidRDefault="004F72F2" w:rsidP="004F72F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AA4E401" w14:textId="77777777" w:rsidR="004F72F2" w:rsidRPr="00F70B61" w:rsidRDefault="004F72F2" w:rsidP="004F72F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2CBECEE" w14:textId="77777777" w:rsidR="004F72F2" w:rsidRPr="007F3E77" w:rsidRDefault="004F72F2" w:rsidP="004F72F2">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44D35E2" w14:textId="77777777" w:rsidR="004F72F2" w:rsidRPr="007F3E77" w:rsidRDefault="004F72F2" w:rsidP="004F72F2">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1190D9F" w14:textId="77777777" w:rsidR="004F72F2" w:rsidRPr="00F70B61" w:rsidRDefault="004F72F2" w:rsidP="004F72F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92C639A" w14:textId="77777777" w:rsidR="004F72F2" w:rsidRPr="0049203C" w:rsidRDefault="004F72F2" w:rsidP="004F72F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6F5F8CA"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5564229" w14:textId="77777777" w:rsidR="004F72F2" w:rsidRPr="0038430D" w:rsidRDefault="004F72F2" w:rsidP="004F72F2">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35047F" w14:textId="77777777" w:rsidR="004F72F2" w:rsidRPr="00F70B61" w:rsidRDefault="004F72F2" w:rsidP="004F72F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1FA61AA" w14:textId="77777777" w:rsidR="004F72F2" w:rsidRDefault="004F72F2" w:rsidP="004F72F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D819551" w14:textId="77777777" w:rsidR="004F72F2" w:rsidRDefault="004F72F2" w:rsidP="004F72F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F4A271C" w14:textId="77777777" w:rsidR="004F72F2" w:rsidRDefault="004F72F2" w:rsidP="004F72F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ACB191D" w14:textId="77777777" w:rsidR="004F72F2" w:rsidRDefault="004F72F2" w:rsidP="004F72F2">
      <w:r>
        <w:t xml:space="preserve">The </w:t>
      </w:r>
      <w:r w:rsidRPr="00627C98">
        <w:rPr>
          <w:i/>
        </w:rPr>
        <w:t>Indication of exclusion from session level monitoring</w:t>
      </w:r>
      <w:r>
        <w:t xml:space="preserve"> indicates that the service data flow shall be excluded from the PDU Session usage monitoring.</w:t>
      </w:r>
    </w:p>
    <w:p w14:paraId="6C8F535C" w14:textId="77777777" w:rsidR="004F72F2" w:rsidRPr="00A4526A" w:rsidRDefault="004F72F2" w:rsidP="004F72F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517DEADB" w14:textId="77777777" w:rsidR="004F72F2" w:rsidRPr="007447A1" w:rsidRDefault="004F72F2" w:rsidP="004F72F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6A7A5E7" w14:textId="77777777" w:rsidR="004F72F2" w:rsidRDefault="004F72F2" w:rsidP="004F72F2">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E2739F">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89480A9" w14:textId="77777777" w:rsidR="004F72F2" w:rsidRDefault="004F72F2" w:rsidP="004F72F2">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0418A2E6" w14:textId="77777777" w:rsidR="004F72F2" w:rsidRPr="006A4701" w:rsidRDefault="004F72F2" w:rsidP="004F72F2">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402DFA51" w14:textId="77777777" w:rsidR="004F72F2" w:rsidRDefault="004F72F2" w:rsidP="004F72F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EE8C812" w14:textId="77777777" w:rsidR="004F72F2" w:rsidRDefault="004F72F2" w:rsidP="004F72F2">
      <w:r>
        <w:t xml:space="preserve">The </w:t>
      </w:r>
      <w:r w:rsidRPr="00627C98">
        <w:rPr>
          <w:i/>
        </w:rPr>
        <w:t>Redirect</w:t>
      </w:r>
      <w:r>
        <w:t xml:space="preserve"> indicates whether the uplink part of the service data flow should be redirected to a controlled address.</w:t>
      </w:r>
    </w:p>
    <w:p w14:paraId="035041CB" w14:textId="77777777" w:rsidR="004F72F2" w:rsidRDefault="004F72F2" w:rsidP="004F72F2">
      <w:r>
        <w:t xml:space="preserve">The </w:t>
      </w:r>
      <w:r w:rsidRPr="00627C98">
        <w:rPr>
          <w:i/>
        </w:rPr>
        <w:t>Redirect Destination</w:t>
      </w:r>
      <w:r>
        <w:t xml:space="preserve"> indicates the target redirect address when </w:t>
      </w:r>
      <w:r w:rsidRPr="00627C98">
        <w:rPr>
          <w:i/>
        </w:rPr>
        <w:t>Redirect</w:t>
      </w:r>
      <w:r>
        <w:t xml:space="preserve"> is enabled.</w:t>
      </w:r>
    </w:p>
    <w:p w14:paraId="38F8C7C3" w14:textId="77777777" w:rsidR="004F72F2" w:rsidRDefault="004F72F2" w:rsidP="004F72F2">
      <w:r>
        <w:t xml:space="preserve">The </w:t>
      </w:r>
      <w:r w:rsidRPr="00627C98">
        <w:rPr>
          <w:i/>
        </w:rPr>
        <w:t>UL Maximum Packet Loss Rate</w:t>
      </w:r>
      <w:r>
        <w:t xml:space="preserve"> indicates the maximum rate for lost packets that can be tolerated in the uplink direction.</w:t>
      </w:r>
    </w:p>
    <w:p w14:paraId="3B145477" w14:textId="77777777" w:rsidR="004F72F2" w:rsidRDefault="004F72F2" w:rsidP="004F72F2">
      <w:r>
        <w:t xml:space="preserve">The </w:t>
      </w:r>
      <w:r w:rsidRPr="00627C98">
        <w:rPr>
          <w:i/>
        </w:rPr>
        <w:t>DL Maximum Packet Loss Rate</w:t>
      </w:r>
      <w:r>
        <w:t xml:space="preserve"> indicates the maximum rate for lost packets that can be tolerated in the downlink direction.</w:t>
      </w:r>
    </w:p>
    <w:p w14:paraId="15F934CC" w14:textId="77777777" w:rsidR="004F72F2" w:rsidRDefault="004F72F2" w:rsidP="004F72F2">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146B283D" w14:textId="77777777" w:rsidR="004F72F2" w:rsidRDefault="004F72F2" w:rsidP="004F72F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DF3737D" w14:textId="77777777" w:rsidR="004F72F2" w:rsidRDefault="004F72F2" w:rsidP="004F72F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A27F9E" w14:textId="77777777" w:rsidR="004F72F2" w:rsidRDefault="004F72F2" w:rsidP="004F72F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80697F5" w14:textId="77777777" w:rsidR="004F72F2" w:rsidRDefault="004F72F2" w:rsidP="004F72F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0005764" w14:textId="77777777" w:rsidR="004F72F2" w:rsidRDefault="004F72F2" w:rsidP="004F72F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8255273" w14:textId="77777777" w:rsidR="004F72F2" w:rsidRDefault="004F72F2" w:rsidP="004F72F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AD8C552" w14:textId="77777777" w:rsidR="004F72F2" w:rsidRPr="00CB4FC8" w:rsidRDefault="004F72F2" w:rsidP="004F72F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9169D41" w14:textId="77777777" w:rsidR="004F72F2" w:rsidRPr="00CB4FC8" w:rsidRDefault="004F72F2" w:rsidP="004F72F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39B7E82" w14:textId="77777777" w:rsidR="004F72F2" w:rsidRDefault="004F72F2" w:rsidP="004F72F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5F512E65" w14:textId="77777777" w:rsidR="004F72F2" w:rsidRDefault="004F72F2" w:rsidP="004F72F2">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486DCB7B" w14:textId="77777777" w:rsidR="004F72F2" w:rsidRDefault="004F72F2" w:rsidP="004F72F2">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7241203" w14:textId="56C2F74B" w:rsidR="004F72F2" w:rsidRDefault="004F72F2" w:rsidP="004F72F2">
      <w:r>
        <w:t xml:space="preserve">The </w:t>
      </w:r>
      <w:ins w:id="237" w:author="Huawei" w:date="2021-10-04T15:48:00Z">
        <w:r>
          <w:t xml:space="preserve">content of the </w:t>
        </w:r>
      </w:ins>
      <w:r w:rsidRPr="0030218C">
        <w:rPr>
          <w:i/>
          <w:iCs/>
        </w:rPr>
        <w:t>TSC Assistance Container</w:t>
      </w:r>
      <w:r>
        <w:t xml:space="preserve"> </w:t>
      </w:r>
      <w:ins w:id="238" w:author="Huawei" w:date="2021-10-04T15:48:00Z">
        <w:r>
          <w:t>is defined in clause 5.27.2 of TS 23.501 [2].</w:t>
        </w:r>
      </w:ins>
      <w:del w:id="239" w:author="Huawei" w:date="2021-10-04T15:48:00Z">
        <w:r w:rsidDel="004F72F2">
          <w:delText>contains the following parameters:</w:delText>
        </w:r>
      </w:del>
    </w:p>
    <w:p w14:paraId="7DD3DF3E" w14:textId="5F951D0F" w:rsidR="004F72F2" w:rsidDel="004F72F2" w:rsidRDefault="004F72F2" w:rsidP="004F72F2">
      <w:pPr>
        <w:pStyle w:val="B1"/>
        <w:rPr>
          <w:del w:id="240" w:author="Huawei" w:date="2021-10-04T15:49:00Z"/>
        </w:rPr>
      </w:pPr>
      <w:del w:id="241" w:author="Huawei" w:date="2021-10-04T15:49:00Z">
        <w:r w:rsidDel="004F72F2">
          <w:delText>-</w:delText>
        </w:r>
        <w:r w:rsidDel="004F72F2">
          <w:tab/>
          <w:delText>Time domain to indicate the (g)PTP domain of the flow as defined in TS 23.501 [2].</w:delText>
        </w:r>
      </w:del>
    </w:p>
    <w:p w14:paraId="44284BC7" w14:textId="44A0829E" w:rsidR="004F72F2" w:rsidDel="003C70E8" w:rsidRDefault="004F72F2" w:rsidP="004F72F2">
      <w:pPr>
        <w:pStyle w:val="B1"/>
        <w:rPr>
          <w:del w:id="242" w:author="Editor" w:date="2021-10-15T20:11:00Z"/>
        </w:rPr>
      </w:pPr>
      <w:del w:id="243" w:author="Editor" w:date="2021-10-15T20:11:00Z">
        <w:r w:rsidDel="003C70E8">
          <w:delText>-</w:delText>
        </w:r>
        <w:r w:rsidDel="003C70E8">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p>
    <w:p w14:paraId="58EFEDAE" w14:textId="07C15FBC" w:rsidR="004F72F2" w:rsidDel="004F72F2" w:rsidRDefault="004F72F2" w:rsidP="004F72F2">
      <w:pPr>
        <w:pStyle w:val="B1"/>
        <w:rPr>
          <w:del w:id="244" w:author="Huawei" w:date="2021-10-04T15:49:00Z"/>
        </w:rPr>
      </w:pPr>
      <w:del w:id="245" w:author="Huawei" w:date="2021-10-04T15:49:00Z">
        <w:r w:rsidDel="004F72F2">
          <w:delText>-</w:delText>
        </w:r>
        <w:r w:rsidDel="004F72F2">
          <w:tab/>
          <w:delText>The Periodicity to indicate the time between bursts. It is used by the SMF to forward to RAN as part of TSCAI in order to assist transmission of deterministic flows on Uu.</w:delText>
        </w:r>
      </w:del>
    </w:p>
    <w:p w14:paraId="077E04A1" w14:textId="47AEF999" w:rsidR="004F72F2" w:rsidDel="004F72F2" w:rsidRDefault="004F72F2" w:rsidP="004F72F2">
      <w:pPr>
        <w:pStyle w:val="B1"/>
        <w:rPr>
          <w:del w:id="246" w:author="Huawei" w:date="2021-10-04T15:49:00Z"/>
        </w:rPr>
      </w:pPr>
      <w:del w:id="247" w:author="Huawei" w:date="2021-10-04T15:49:00Z">
        <w:r w:rsidDel="004F72F2">
          <w:delText>-</w:delText>
        </w:r>
        <w:r w:rsidDel="004F72F2">
          <w:tab/>
          <w:delText>The Flow direction to indicate the direction of the flow (UL or DL).</w:delText>
        </w:r>
      </w:del>
    </w:p>
    <w:p w14:paraId="088454DB" w14:textId="3BDB709B" w:rsidR="004F72F2" w:rsidDel="004F72F2" w:rsidRDefault="004F72F2" w:rsidP="004F72F2">
      <w:pPr>
        <w:pStyle w:val="B1"/>
        <w:rPr>
          <w:del w:id="248" w:author="Huawei" w:date="2021-10-04T15:49:00Z"/>
        </w:rPr>
      </w:pPr>
      <w:del w:id="249" w:author="Huawei" w:date="2021-10-04T15:49:00Z">
        <w:r w:rsidDel="004F72F2">
          <w:delText>-</w:delText>
        </w:r>
        <w:r w:rsidDel="004F72F2">
          <w:tab/>
          <w:delText>Survival Time, as defined in TS 23.501 [2].</w:delText>
        </w:r>
      </w:del>
    </w:p>
    <w:p w14:paraId="57B80A28" w14:textId="24F507FA" w:rsidR="004F72F2" w:rsidDel="004F72F2" w:rsidRDefault="004F72F2" w:rsidP="004F72F2">
      <w:pPr>
        <w:pStyle w:val="NO"/>
        <w:rPr>
          <w:del w:id="250" w:author="Huawei" w:date="2021-10-04T15:49:00Z"/>
        </w:rPr>
      </w:pPr>
      <w:del w:id="251" w:author="Huawei" w:date="2021-10-04T15:49:00Z">
        <w:r w:rsidDel="004F72F2">
          <w:delText>NOTE 11:</w:delText>
        </w:r>
        <w:r w:rsidDel="004F72F2">
          <w:tab/>
          <w:delText>Only Periodicity and Flow direction are mandatory in the TSC Assistance Container.</w:delText>
        </w:r>
      </w:del>
    </w:p>
    <w:p w14:paraId="4A6A8E00" w14:textId="77777777" w:rsidR="004F72F2" w:rsidRDefault="004F72F2" w:rsidP="004F72F2">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4D67E4C" w14:textId="77777777" w:rsidR="004F72F2" w:rsidRDefault="004F72F2" w:rsidP="004F72F2">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3B823D1" w14:textId="77777777" w:rsidR="004F72F2" w:rsidRDefault="004F72F2" w:rsidP="004F72F2">
      <w:pPr>
        <w:pStyle w:val="B2"/>
      </w:pPr>
      <w:r>
        <w:t>-</w:t>
      </w:r>
      <w:r>
        <w:tab/>
        <w:t>indication that notifications of Downlink Data Delivery status are required; and</w:t>
      </w:r>
    </w:p>
    <w:p w14:paraId="2A42ECA8" w14:textId="77777777" w:rsidR="004F72F2" w:rsidRPr="00F91EFE" w:rsidRDefault="004F72F2" w:rsidP="004F72F2">
      <w:pPr>
        <w:pStyle w:val="B2"/>
      </w:pPr>
      <w:r>
        <w:t>-</w:t>
      </w:r>
      <w:r>
        <w:tab/>
        <w:t>the requested type of such notifications (notifications about downlink packets being buffered, and/or discarded).</w:t>
      </w:r>
    </w:p>
    <w:p w14:paraId="647DB9CD" w14:textId="77777777" w:rsidR="004F72F2" w:rsidRDefault="004F72F2" w:rsidP="004F72F2">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64DE655" w14:textId="77777777" w:rsidR="004F72F2" w:rsidRDefault="004F72F2" w:rsidP="004F72F2">
      <w:pPr>
        <w:pStyle w:val="B2"/>
      </w:pPr>
      <w:r>
        <w:t>-</w:t>
      </w:r>
      <w:r>
        <w:tab/>
        <w:t>indication that notifications of DDN Failure are required.</w:t>
      </w:r>
    </w:p>
    <w:p w14:paraId="358A2432" w14:textId="77777777" w:rsidR="004F72F2" w:rsidRDefault="004F72F2" w:rsidP="004F72F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14"/>
    <w:bookmarkEnd w:id="15"/>
    <w:bookmarkEnd w:id="16"/>
    <w:bookmarkEnd w:id="17"/>
    <w:bookmarkEnd w:id="18"/>
    <w:bookmarkEnd w:id="19"/>
    <w:bookmarkEnd w:id="20"/>
    <w:bookmarkEnd w:id="21"/>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Huawei2" w:date="2021-11-04T08:49:00Z" w:initials="MS">
    <w:p w14:paraId="46826606" w14:textId="6B87E081" w:rsidR="0046107F" w:rsidRDefault="0046107F">
      <w:pPr>
        <w:pStyle w:val="CommentText"/>
      </w:pPr>
      <w:r>
        <w:rPr>
          <w:rStyle w:val="CommentReference"/>
        </w:rPr>
        <w:annotationRef/>
      </w:r>
      <w:r>
        <w:t>Moved to CR#0660, i.e. will be taken out in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8266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3CFEE" w16cex:dateUtc="2021-11-04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826606" w16cid:durableId="2533CF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C058" w14:textId="77777777" w:rsidR="00F9569D" w:rsidRDefault="00F9569D">
      <w:r>
        <w:separator/>
      </w:r>
    </w:p>
  </w:endnote>
  <w:endnote w:type="continuationSeparator" w:id="0">
    <w:p w14:paraId="299CB692" w14:textId="77777777" w:rsidR="00F9569D" w:rsidRDefault="00F95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D1CEA" w14:textId="77777777" w:rsidR="0046107F" w:rsidRDefault="004610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9075" w14:textId="77777777" w:rsidR="0046107F" w:rsidRDefault="004610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1A56B" w14:textId="77777777" w:rsidR="0046107F" w:rsidRDefault="004610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0F580" w14:textId="77777777" w:rsidR="00F9569D" w:rsidRDefault="00F9569D">
      <w:r>
        <w:separator/>
      </w:r>
    </w:p>
  </w:footnote>
  <w:footnote w:type="continuationSeparator" w:id="0">
    <w:p w14:paraId="1ED411AF" w14:textId="77777777" w:rsidR="00F9569D" w:rsidRDefault="00F95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47B1" w14:textId="77777777" w:rsidR="0046107F" w:rsidRDefault="00461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0FEF" w14:textId="77777777" w:rsidR="0046107F" w:rsidRDefault="004610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75AB" w14:textId="77777777" w:rsidR="0046107F" w:rsidRDefault="004610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F3F81" w14:textId="77777777" w:rsidR="0046107F" w:rsidRDefault="004610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9162D" w14:textId="77777777" w:rsidR="0046107F" w:rsidRDefault="004610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C4951" w14:textId="77777777" w:rsidR="0046107F" w:rsidRDefault="00461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rson w15:author="NTT DOCOMO">
    <w15:presenceInfo w15:providerId="None" w15:userId="NTT DOCOMO"/>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F5"/>
    <w:rsid w:val="00015B24"/>
    <w:rsid w:val="00017510"/>
    <w:rsid w:val="00022E4A"/>
    <w:rsid w:val="00023600"/>
    <w:rsid w:val="000308CC"/>
    <w:rsid w:val="00034126"/>
    <w:rsid w:val="000457C3"/>
    <w:rsid w:val="0005071C"/>
    <w:rsid w:val="00061431"/>
    <w:rsid w:val="00062070"/>
    <w:rsid w:val="000622E1"/>
    <w:rsid w:val="00071184"/>
    <w:rsid w:val="00076524"/>
    <w:rsid w:val="000768D5"/>
    <w:rsid w:val="00086BBE"/>
    <w:rsid w:val="00086F9A"/>
    <w:rsid w:val="00091178"/>
    <w:rsid w:val="000A6394"/>
    <w:rsid w:val="000B07C7"/>
    <w:rsid w:val="000B7FED"/>
    <w:rsid w:val="000C038A"/>
    <w:rsid w:val="000C34F4"/>
    <w:rsid w:val="000C45FE"/>
    <w:rsid w:val="000C5143"/>
    <w:rsid w:val="000C6598"/>
    <w:rsid w:val="000D0475"/>
    <w:rsid w:val="000D1641"/>
    <w:rsid w:val="000E268E"/>
    <w:rsid w:val="000E31D5"/>
    <w:rsid w:val="00101305"/>
    <w:rsid w:val="00115C45"/>
    <w:rsid w:val="001170C0"/>
    <w:rsid w:val="00145D43"/>
    <w:rsid w:val="001475A6"/>
    <w:rsid w:val="001732BB"/>
    <w:rsid w:val="001804E7"/>
    <w:rsid w:val="00192C46"/>
    <w:rsid w:val="001A08B3"/>
    <w:rsid w:val="001A3999"/>
    <w:rsid w:val="001A7B60"/>
    <w:rsid w:val="001B3019"/>
    <w:rsid w:val="001B4358"/>
    <w:rsid w:val="001B52F0"/>
    <w:rsid w:val="001B7A65"/>
    <w:rsid w:val="001D0F07"/>
    <w:rsid w:val="001D5CB4"/>
    <w:rsid w:val="001D5FA4"/>
    <w:rsid w:val="001E005B"/>
    <w:rsid w:val="001E33AE"/>
    <w:rsid w:val="001E41F3"/>
    <w:rsid w:val="001F25E4"/>
    <w:rsid w:val="0022570A"/>
    <w:rsid w:val="00233EAC"/>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B7610"/>
    <w:rsid w:val="002D0484"/>
    <w:rsid w:val="00305409"/>
    <w:rsid w:val="00310C68"/>
    <w:rsid w:val="00341C95"/>
    <w:rsid w:val="003460C1"/>
    <w:rsid w:val="00351A8F"/>
    <w:rsid w:val="003609EF"/>
    <w:rsid w:val="0036231A"/>
    <w:rsid w:val="00374DD4"/>
    <w:rsid w:val="003808E9"/>
    <w:rsid w:val="00385A11"/>
    <w:rsid w:val="00386DEC"/>
    <w:rsid w:val="00392484"/>
    <w:rsid w:val="003968BF"/>
    <w:rsid w:val="003968D8"/>
    <w:rsid w:val="003C00F4"/>
    <w:rsid w:val="003C192D"/>
    <w:rsid w:val="003C70E8"/>
    <w:rsid w:val="003D3091"/>
    <w:rsid w:val="003E1A36"/>
    <w:rsid w:val="003E68BA"/>
    <w:rsid w:val="003E7D28"/>
    <w:rsid w:val="003F465D"/>
    <w:rsid w:val="004045E9"/>
    <w:rsid w:val="00410371"/>
    <w:rsid w:val="004242F1"/>
    <w:rsid w:val="00427D79"/>
    <w:rsid w:val="004401BC"/>
    <w:rsid w:val="004524ED"/>
    <w:rsid w:val="00452FDC"/>
    <w:rsid w:val="00453B72"/>
    <w:rsid w:val="00456167"/>
    <w:rsid w:val="0046107F"/>
    <w:rsid w:val="004635E2"/>
    <w:rsid w:val="00484EA5"/>
    <w:rsid w:val="004A10B8"/>
    <w:rsid w:val="004B75B7"/>
    <w:rsid w:val="004B7F24"/>
    <w:rsid w:val="004D3B8B"/>
    <w:rsid w:val="004F72F2"/>
    <w:rsid w:val="00502B22"/>
    <w:rsid w:val="0050532E"/>
    <w:rsid w:val="005119E0"/>
    <w:rsid w:val="00514818"/>
    <w:rsid w:val="0051494C"/>
    <w:rsid w:val="0051580D"/>
    <w:rsid w:val="00524056"/>
    <w:rsid w:val="005354C1"/>
    <w:rsid w:val="00541F0F"/>
    <w:rsid w:val="00543F20"/>
    <w:rsid w:val="00544ABE"/>
    <w:rsid w:val="00547111"/>
    <w:rsid w:val="00560BD3"/>
    <w:rsid w:val="00571CBF"/>
    <w:rsid w:val="005928DF"/>
    <w:rsid w:val="00592D74"/>
    <w:rsid w:val="005B1326"/>
    <w:rsid w:val="005B6B90"/>
    <w:rsid w:val="005C4045"/>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FA9"/>
    <w:rsid w:val="006E21FB"/>
    <w:rsid w:val="006E74BD"/>
    <w:rsid w:val="006F33D4"/>
    <w:rsid w:val="0070388D"/>
    <w:rsid w:val="00722D0C"/>
    <w:rsid w:val="007373F6"/>
    <w:rsid w:val="00740227"/>
    <w:rsid w:val="00745433"/>
    <w:rsid w:val="00747531"/>
    <w:rsid w:val="0077032A"/>
    <w:rsid w:val="00775ACB"/>
    <w:rsid w:val="00783BFD"/>
    <w:rsid w:val="007844D2"/>
    <w:rsid w:val="0078784E"/>
    <w:rsid w:val="00792342"/>
    <w:rsid w:val="00793EC4"/>
    <w:rsid w:val="007977A8"/>
    <w:rsid w:val="007A7B54"/>
    <w:rsid w:val="007B512A"/>
    <w:rsid w:val="007C2097"/>
    <w:rsid w:val="007C4EFE"/>
    <w:rsid w:val="007D31AA"/>
    <w:rsid w:val="007D5352"/>
    <w:rsid w:val="007D6342"/>
    <w:rsid w:val="007D6A07"/>
    <w:rsid w:val="007D7F19"/>
    <w:rsid w:val="007F2012"/>
    <w:rsid w:val="007F7259"/>
    <w:rsid w:val="0080158C"/>
    <w:rsid w:val="008040A8"/>
    <w:rsid w:val="0082401E"/>
    <w:rsid w:val="008279FA"/>
    <w:rsid w:val="008548C5"/>
    <w:rsid w:val="00857ED0"/>
    <w:rsid w:val="0086181C"/>
    <w:rsid w:val="008626E7"/>
    <w:rsid w:val="00870EE7"/>
    <w:rsid w:val="008833D6"/>
    <w:rsid w:val="0088551C"/>
    <w:rsid w:val="008863B9"/>
    <w:rsid w:val="0088755A"/>
    <w:rsid w:val="008A1542"/>
    <w:rsid w:val="008A45A6"/>
    <w:rsid w:val="008B0EDA"/>
    <w:rsid w:val="008B3BC9"/>
    <w:rsid w:val="008B7AD7"/>
    <w:rsid w:val="008E0426"/>
    <w:rsid w:val="008E3370"/>
    <w:rsid w:val="008E4FBE"/>
    <w:rsid w:val="008F686C"/>
    <w:rsid w:val="00900519"/>
    <w:rsid w:val="00901CAF"/>
    <w:rsid w:val="00906141"/>
    <w:rsid w:val="009148DE"/>
    <w:rsid w:val="00922BFA"/>
    <w:rsid w:val="00927536"/>
    <w:rsid w:val="009379DA"/>
    <w:rsid w:val="00941E30"/>
    <w:rsid w:val="0094486D"/>
    <w:rsid w:val="00952170"/>
    <w:rsid w:val="009733BE"/>
    <w:rsid w:val="009777D9"/>
    <w:rsid w:val="00986B48"/>
    <w:rsid w:val="0098764D"/>
    <w:rsid w:val="00991B88"/>
    <w:rsid w:val="00995464"/>
    <w:rsid w:val="009A16B0"/>
    <w:rsid w:val="009A2055"/>
    <w:rsid w:val="009A5753"/>
    <w:rsid w:val="009A579D"/>
    <w:rsid w:val="009A611A"/>
    <w:rsid w:val="009B0FFA"/>
    <w:rsid w:val="009B2029"/>
    <w:rsid w:val="009B7E39"/>
    <w:rsid w:val="009C2B73"/>
    <w:rsid w:val="009C70F5"/>
    <w:rsid w:val="009D62A5"/>
    <w:rsid w:val="009D6E08"/>
    <w:rsid w:val="009E3297"/>
    <w:rsid w:val="009E40DA"/>
    <w:rsid w:val="009E49C2"/>
    <w:rsid w:val="009E7363"/>
    <w:rsid w:val="009F734F"/>
    <w:rsid w:val="00A00578"/>
    <w:rsid w:val="00A014FC"/>
    <w:rsid w:val="00A018FE"/>
    <w:rsid w:val="00A036B9"/>
    <w:rsid w:val="00A246B6"/>
    <w:rsid w:val="00A25CC3"/>
    <w:rsid w:val="00A263D1"/>
    <w:rsid w:val="00A371F2"/>
    <w:rsid w:val="00A379FD"/>
    <w:rsid w:val="00A47E70"/>
    <w:rsid w:val="00A50CF0"/>
    <w:rsid w:val="00A542FF"/>
    <w:rsid w:val="00A57157"/>
    <w:rsid w:val="00A601DE"/>
    <w:rsid w:val="00A66159"/>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715F1"/>
    <w:rsid w:val="00B968C8"/>
    <w:rsid w:val="00BA3EC5"/>
    <w:rsid w:val="00BA51D9"/>
    <w:rsid w:val="00BB5DFC"/>
    <w:rsid w:val="00BB76CE"/>
    <w:rsid w:val="00BC0E8C"/>
    <w:rsid w:val="00BC1FBA"/>
    <w:rsid w:val="00BC6468"/>
    <w:rsid w:val="00BD279D"/>
    <w:rsid w:val="00BD6BB8"/>
    <w:rsid w:val="00BD7F15"/>
    <w:rsid w:val="00BE4CA2"/>
    <w:rsid w:val="00BF3D8F"/>
    <w:rsid w:val="00C01FBB"/>
    <w:rsid w:val="00C160A6"/>
    <w:rsid w:val="00C33231"/>
    <w:rsid w:val="00C41FBD"/>
    <w:rsid w:val="00C6246A"/>
    <w:rsid w:val="00C63A92"/>
    <w:rsid w:val="00C66BA2"/>
    <w:rsid w:val="00C91079"/>
    <w:rsid w:val="00C9303A"/>
    <w:rsid w:val="00C95985"/>
    <w:rsid w:val="00CB439A"/>
    <w:rsid w:val="00CC29C0"/>
    <w:rsid w:val="00CC5026"/>
    <w:rsid w:val="00CC68D0"/>
    <w:rsid w:val="00CD553D"/>
    <w:rsid w:val="00D01F77"/>
    <w:rsid w:val="00D03F9A"/>
    <w:rsid w:val="00D06D51"/>
    <w:rsid w:val="00D14B77"/>
    <w:rsid w:val="00D15E43"/>
    <w:rsid w:val="00D204C7"/>
    <w:rsid w:val="00D22463"/>
    <w:rsid w:val="00D24991"/>
    <w:rsid w:val="00D342E6"/>
    <w:rsid w:val="00D34D8A"/>
    <w:rsid w:val="00D50255"/>
    <w:rsid w:val="00D5449C"/>
    <w:rsid w:val="00D66520"/>
    <w:rsid w:val="00D66AE8"/>
    <w:rsid w:val="00D755BE"/>
    <w:rsid w:val="00D92747"/>
    <w:rsid w:val="00D958AE"/>
    <w:rsid w:val="00D95DE4"/>
    <w:rsid w:val="00DB0DB4"/>
    <w:rsid w:val="00DC0599"/>
    <w:rsid w:val="00DC58AF"/>
    <w:rsid w:val="00DC6555"/>
    <w:rsid w:val="00DD2CF6"/>
    <w:rsid w:val="00DE34CF"/>
    <w:rsid w:val="00DF10E4"/>
    <w:rsid w:val="00E10D7E"/>
    <w:rsid w:val="00E13F3D"/>
    <w:rsid w:val="00E2739F"/>
    <w:rsid w:val="00E32339"/>
    <w:rsid w:val="00E34898"/>
    <w:rsid w:val="00E35203"/>
    <w:rsid w:val="00E43D2C"/>
    <w:rsid w:val="00E533D9"/>
    <w:rsid w:val="00E61B6E"/>
    <w:rsid w:val="00E81CFD"/>
    <w:rsid w:val="00E82D4D"/>
    <w:rsid w:val="00EA154E"/>
    <w:rsid w:val="00EB09B7"/>
    <w:rsid w:val="00EE605B"/>
    <w:rsid w:val="00EE7D7C"/>
    <w:rsid w:val="00EF0A47"/>
    <w:rsid w:val="00EF51D4"/>
    <w:rsid w:val="00F00C87"/>
    <w:rsid w:val="00F06FF7"/>
    <w:rsid w:val="00F079AA"/>
    <w:rsid w:val="00F07DAB"/>
    <w:rsid w:val="00F25D98"/>
    <w:rsid w:val="00F27DC6"/>
    <w:rsid w:val="00F300FB"/>
    <w:rsid w:val="00F37259"/>
    <w:rsid w:val="00F44318"/>
    <w:rsid w:val="00F52E23"/>
    <w:rsid w:val="00F626CD"/>
    <w:rsid w:val="00F93A68"/>
    <w:rsid w:val="00F9569D"/>
    <w:rsid w:val="00FB2A08"/>
    <w:rsid w:val="00FB6386"/>
    <w:rsid w:val="00FC1AE4"/>
    <w:rsid w:val="00FD4FF9"/>
    <w:rsid w:val="00FD5478"/>
    <w:rsid w:val="00FF4AEE"/>
    <w:rsid w:val="36FB2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5AIRPNAIUNRU-2028481721-5618</_dlc_DocId>
    <_dlc_DocIdUrl xmlns="71c5aaf6-e6ce-465b-b873-5148d2a4c105">
      <Url>https://nokia.sharepoint.com/sites/c5g/e2earch/_layouts/15/DocIdRedir.aspx?ID=5AIRPNAIUNRU-2028481721-5618</Url>
      <Description>5AIRPNAIUNRU-2028481721-5618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C25EB78-08F9-4694-A581-79C80D2F427C}">
  <ds:schemaRefs>
    <ds:schemaRef ds:uri="http://schemas.openxmlformats.org/officeDocument/2006/bibliography"/>
  </ds:schemaRefs>
</ds:datastoreItem>
</file>

<file path=customXml/itemProps2.xml><?xml version="1.0" encoding="utf-8"?>
<ds:datastoreItem xmlns:ds="http://schemas.openxmlformats.org/officeDocument/2006/customXml" ds:itemID="{CC2ED70A-8DC7-4C38-A0E6-5C7D29E1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145B-6D92-4464-BA31-7E933073EA97}">
  <ds:schemaRefs>
    <ds:schemaRef ds:uri="http://schemas.microsoft.com/sharepoint/v3/contenttype/forms"/>
  </ds:schemaRefs>
</ds:datastoreItem>
</file>

<file path=customXml/itemProps4.xml><?xml version="1.0" encoding="utf-8"?>
<ds:datastoreItem xmlns:ds="http://schemas.openxmlformats.org/officeDocument/2006/customXml" ds:itemID="{0EE3DA00-0184-4F4E-96F9-F01B0F291156}">
  <ds:schemaRefs>
    <ds:schemaRef ds:uri="http://schemas.microsoft.com/sharepoint/events"/>
  </ds:schemaRefs>
</ds:datastoreItem>
</file>

<file path=customXml/itemProps5.xml><?xml version="1.0" encoding="utf-8"?>
<ds:datastoreItem xmlns:ds="http://schemas.openxmlformats.org/officeDocument/2006/customXml" ds:itemID="{D79D4B8B-B40F-465C-B20D-BDB14821C3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692FB21-0815-4B88-900D-AC86AB345A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16</Pages>
  <Words>7177</Words>
  <Characters>40911</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cp:revision>
  <cp:lastPrinted>1900-01-01T06:00:00Z</cp:lastPrinted>
  <dcterms:created xsi:type="dcterms:W3CDTF">2021-11-16T15:43:00Z</dcterms:created>
  <dcterms:modified xsi:type="dcterms:W3CDTF">2021-11-17T13:01:00Z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ContentTypeId">
    <vt:lpwstr>0x010100B82721952339BD4AA67475AA1B500C36</vt:lpwstr>
  </property>
  <property fmtid="{D5CDD505-2E9C-101B-9397-08002B2CF9AE}" pid="25" name="_dlc_DocIdItemGuid">
    <vt:lpwstr>55ec25e6-05fa-4349-bb34-14a7a6b5fc3b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1634711861</vt:lpwstr>
  </property>
</Properties>
</file>